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8850B" w14:textId="1F506F25" w:rsidR="00745670" w:rsidRPr="0024653A" w:rsidRDefault="00745670" w:rsidP="00745670">
      <w:pPr>
        <w:tabs>
          <w:tab w:val="right" w:pos="9639"/>
        </w:tabs>
        <w:spacing w:after="0"/>
        <w:rPr>
          <w:rFonts w:ascii="Arial" w:eastAsia="SimSun" w:hAnsi="Arial" w:cs="Arial"/>
          <w:b/>
          <w:sz w:val="24"/>
          <w:szCs w:val="24"/>
          <w:lang w:eastAsia="ko-KR"/>
        </w:rPr>
      </w:pPr>
      <w:r w:rsidRPr="0024653A">
        <w:rPr>
          <w:rFonts w:ascii="Arial" w:eastAsia="SimSun" w:hAnsi="Arial" w:cs="Arial"/>
          <w:b/>
          <w:sz w:val="24"/>
          <w:szCs w:val="24"/>
        </w:rPr>
        <w:t>3GPP TSG-RAN WG4 Meeting #</w:t>
      </w:r>
      <w:r w:rsidR="00312569">
        <w:rPr>
          <w:rFonts w:ascii="Arial" w:eastAsia="SimSun" w:hAnsi="Arial" w:cs="Arial"/>
          <w:b/>
          <w:sz w:val="24"/>
          <w:szCs w:val="24"/>
        </w:rPr>
        <w:t>10</w:t>
      </w:r>
      <w:r w:rsidR="00176390">
        <w:rPr>
          <w:rFonts w:ascii="Arial" w:eastAsia="SimSun" w:hAnsi="Arial" w:cs="Arial"/>
          <w:b/>
          <w:sz w:val="24"/>
          <w:szCs w:val="24"/>
        </w:rPr>
        <w:t>8</w:t>
      </w:r>
      <w:r w:rsidRPr="0024653A">
        <w:rPr>
          <w:rFonts w:ascii="Arial" w:eastAsia="SimSun" w:hAnsi="Arial" w:cs="Arial"/>
          <w:b/>
          <w:sz w:val="24"/>
          <w:szCs w:val="24"/>
        </w:rPr>
        <w:tab/>
      </w:r>
      <w:r w:rsidR="00FF3A67" w:rsidRPr="00FF3A67">
        <w:rPr>
          <w:rFonts w:ascii="Arial" w:eastAsia="SimSun" w:hAnsi="Arial" w:cs="Arial"/>
          <w:b/>
          <w:sz w:val="24"/>
          <w:szCs w:val="24"/>
        </w:rPr>
        <w:t>R4-23</w:t>
      </w:r>
      <w:r w:rsidR="00C104CF">
        <w:rPr>
          <w:rFonts w:ascii="Arial" w:eastAsia="SimSun" w:hAnsi="Arial" w:cs="Arial"/>
          <w:b/>
          <w:sz w:val="24"/>
          <w:szCs w:val="24"/>
        </w:rPr>
        <w:t>13259</w:t>
      </w:r>
    </w:p>
    <w:p w14:paraId="7CB45193" w14:textId="180157FF" w:rsidR="001E41F3" w:rsidRPr="00745670" w:rsidRDefault="00DC6321" w:rsidP="00745670">
      <w:pPr>
        <w:tabs>
          <w:tab w:val="left" w:pos="1985"/>
        </w:tabs>
        <w:spacing w:after="240"/>
        <w:ind w:left="1979" w:hanging="1979"/>
        <w:rPr>
          <w:rFonts w:ascii="Arial" w:eastAsia="SimSun" w:hAnsi="Arial" w:cs="Arial"/>
          <w:b/>
          <w:sz w:val="24"/>
          <w:szCs w:val="24"/>
        </w:rPr>
      </w:pPr>
      <w:r>
        <w:rPr>
          <w:rFonts w:ascii="Arial" w:eastAsia="SimSun" w:hAnsi="Arial" w:cs="Arial"/>
          <w:b/>
          <w:sz w:val="24"/>
          <w:szCs w:val="24"/>
          <w:lang w:eastAsia="zh-CN"/>
        </w:rPr>
        <w:t>Toulouse</w:t>
      </w:r>
      <w:r w:rsidR="00312569" w:rsidRPr="00312569">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312569" w:rsidRPr="00312569">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312569" w:rsidRPr="00312569">
        <w:rPr>
          <w:rFonts w:ascii="Arial" w:eastAsia="SimSun" w:hAnsi="Arial" w:cs="Arial"/>
          <w:b/>
          <w:sz w:val="24"/>
          <w:szCs w:val="24"/>
          <w:lang w:eastAsia="zh-CN"/>
        </w:rPr>
        <w:t xml:space="preserve"> 2</w:t>
      </w:r>
      <w:r>
        <w:rPr>
          <w:rFonts w:ascii="Arial" w:eastAsia="SimSun" w:hAnsi="Arial" w:cs="Arial"/>
          <w:b/>
          <w:sz w:val="24"/>
          <w:szCs w:val="24"/>
          <w:lang w:eastAsia="zh-CN"/>
        </w:rPr>
        <w:t>1</w:t>
      </w:r>
      <w:r w:rsidR="00312569" w:rsidRPr="00312569">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312569" w:rsidRPr="00312569">
        <w:rPr>
          <w:rFonts w:ascii="Arial" w:eastAsia="SimSun" w:hAnsi="Arial" w:cs="Arial"/>
          <w:b/>
          <w:sz w:val="24"/>
          <w:szCs w:val="24"/>
          <w:lang w:eastAsia="zh-CN"/>
        </w:rPr>
        <w:t xml:space="preserve"> 2</w:t>
      </w:r>
      <w:r>
        <w:rPr>
          <w:rFonts w:ascii="Arial" w:eastAsia="SimSun" w:hAnsi="Arial" w:cs="Arial"/>
          <w:b/>
          <w:sz w:val="24"/>
          <w:szCs w:val="24"/>
          <w:lang w:eastAsia="zh-CN"/>
        </w:rPr>
        <w:t>5</w:t>
      </w:r>
      <w:r w:rsidR="00312569" w:rsidRPr="00312569">
        <w:rPr>
          <w:rFonts w:ascii="Arial" w:eastAsia="SimSun" w:hAnsi="Arial" w:cs="Arial"/>
          <w:b/>
          <w:sz w:val="24"/>
          <w:szCs w:val="24"/>
          <w:lang w:eastAsia="zh-CN"/>
        </w:rPr>
        <w:t>, 2023</w:t>
      </w:r>
      <w:r w:rsidR="00745670" w:rsidRPr="0024653A">
        <w:rPr>
          <w:rFonts w:ascii="Arial" w:eastAsia="SimSun"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1BA1B" w:rsidR="001E41F3" w:rsidRPr="00465CE2" w:rsidRDefault="00465CE2" w:rsidP="00C75AF2">
            <w:pPr>
              <w:pStyle w:val="CRCoverPage"/>
              <w:spacing w:after="0"/>
              <w:jc w:val="center"/>
              <w:rPr>
                <w:noProof/>
                <w:sz w:val="28"/>
              </w:rPr>
            </w:pPr>
            <w:r w:rsidRPr="00465CE2">
              <w:rPr>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BCA90" w:rsidR="001E41F3" w:rsidRPr="00410371" w:rsidRDefault="00DF307F" w:rsidP="00804D04">
            <w:pPr>
              <w:pStyle w:val="CRCoverPage"/>
              <w:spacing w:after="0"/>
              <w:jc w:val="center"/>
              <w:rPr>
                <w:noProof/>
                <w:sz w:val="28"/>
              </w:rPr>
            </w:pPr>
            <w:r>
              <w:rPr>
                <w:b/>
                <w:noProof/>
                <w:sz w:val="28"/>
              </w:rPr>
              <w:t>1</w:t>
            </w:r>
            <w:r w:rsidR="00E33DE1">
              <w:rPr>
                <w:b/>
                <w:noProof/>
                <w:sz w:val="28"/>
              </w:rPr>
              <w:t>8</w:t>
            </w:r>
            <w:r w:rsidR="00EB5764">
              <w:rPr>
                <w:b/>
                <w:noProof/>
                <w:sz w:val="28"/>
              </w:rPr>
              <w:t>.</w:t>
            </w:r>
            <w:r w:rsidR="00DC6321">
              <w:rPr>
                <w:b/>
                <w:noProof/>
                <w:sz w:val="28"/>
              </w:rPr>
              <w:t>2</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5B30F" w:rsidR="001E41F3" w:rsidRDefault="005F7926" w:rsidP="00A1748C">
            <w:pPr>
              <w:pStyle w:val="CRCoverPage"/>
              <w:spacing w:after="0"/>
              <w:ind w:left="100"/>
              <w:rPr>
                <w:noProof/>
              </w:rPr>
            </w:pPr>
            <w:r w:rsidRPr="005F7926">
              <w:t xml:space="preserve">draftCR for 38.101-1 </w:t>
            </w:r>
            <w:r w:rsidR="00E55381">
              <w:t xml:space="preserve">on DL interruption applicability for UL Tx switching </w:t>
            </w:r>
            <w:r w:rsidRPr="005F7926">
              <w:t xml:space="preserve"> </w:t>
            </w:r>
            <w:r w:rsidR="00E55381">
              <w:t>across 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8A969" w:rsidR="001E41F3" w:rsidRDefault="00E55381" w:rsidP="00E55381">
            <w:pPr>
              <w:pStyle w:val="CRCoverPage"/>
              <w:spacing w:after="0"/>
              <w:rPr>
                <w:noProof/>
                <w:lang w:eastAsia="zh-CN"/>
              </w:rPr>
            </w:pPr>
            <w:r>
              <w:rPr>
                <w:noProof/>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r w:rsidRPr="00B86502">
              <w:rPr>
                <w:rFonts w:cs="Arial"/>
                <w:sz w:val="21"/>
                <w:szCs w:val="21"/>
                <w:lang w:eastAsia="ja-JP"/>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5BB3F" w:rsidR="001E41F3" w:rsidRDefault="00EB5764" w:rsidP="000F4FBF">
            <w:pPr>
              <w:pStyle w:val="CRCoverPage"/>
              <w:spacing w:after="0"/>
              <w:ind w:left="100"/>
              <w:rPr>
                <w:noProof/>
              </w:rPr>
            </w:pPr>
            <w:r>
              <w:rPr>
                <w:noProof/>
              </w:rPr>
              <w:t>202</w:t>
            </w:r>
            <w:r w:rsidR="00E33DE1">
              <w:rPr>
                <w:noProof/>
              </w:rPr>
              <w:t>3</w:t>
            </w:r>
            <w:r>
              <w:rPr>
                <w:noProof/>
              </w:rPr>
              <w:t>-</w:t>
            </w:r>
            <w:r w:rsidR="00E33DE1">
              <w:rPr>
                <w:noProof/>
              </w:rPr>
              <w:t>0</w:t>
            </w:r>
            <w:r w:rsidR="00DC6321">
              <w:rPr>
                <w:noProof/>
              </w:rPr>
              <w:t>8</w:t>
            </w:r>
            <w:r>
              <w:rPr>
                <w:noProof/>
              </w:rPr>
              <w:t>-</w:t>
            </w:r>
            <w:r w:rsidR="00DC6321">
              <w:rPr>
                <w:noProof/>
              </w:rPr>
              <w:t>1</w:t>
            </w:r>
            <w:r w:rsidR="00E553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2C77B30A" w:rsidR="00962692" w:rsidRDefault="00BC2699" w:rsidP="00FA4751">
            <w:pPr>
              <w:pStyle w:val="CRCoverPage"/>
              <w:spacing w:after="0"/>
              <w:ind w:left="100"/>
              <w:rPr>
                <w:bCs/>
              </w:rPr>
            </w:pPr>
            <w:r>
              <w:rPr>
                <w:bCs/>
              </w:rPr>
              <w:t xml:space="preserve">Within the context of UL Tx switching, </w:t>
            </w:r>
            <w:proofErr w:type="spellStart"/>
            <w:r>
              <w:rPr>
                <w:bCs/>
              </w:rPr>
              <w:t>dowlink</w:t>
            </w:r>
            <w:proofErr w:type="spellEnd"/>
            <w:r>
              <w:rPr>
                <w:bCs/>
              </w:rPr>
              <w:t xml:space="preserve"> (DL) interruption applicability is currently specified in Tables 5.2A.2.1-1 and 5.2A.2.2-1 for </w:t>
            </w:r>
            <w:r w:rsidR="005D496D">
              <w:rPr>
                <w:bCs/>
              </w:rPr>
              <w:t xml:space="preserve">2-band and 3-band switching respectively in </w:t>
            </w:r>
            <w:r w:rsidR="00DC6321" w:rsidRPr="00365AF8">
              <w:rPr>
                <w:bCs/>
              </w:rPr>
              <w:t>the current version of the specifications (TS 38.101-1</w:t>
            </w:r>
            <w:r w:rsidR="00DC6321">
              <w:rPr>
                <w:bCs/>
              </w:rPr>
              <w:t xml:space="preserve">  V18.2.0</w:t>
            </w:r>
            <w:r w:rsidR="00DC6321" w:rsidRPr="00365AF8">
              <w:rPr>
                <w:bCs/>
              </w:rPr>
              <w:t>)</w:t>
            </w:r>
            <w:r w:rsidR="005D496D">
              <w:rPr>
                <w:bCs/>
              </w:rPr>
              <w:t>. However, in Table 5.2A.2.3-1 where the band configurations for the 4-band CA combinations are defined, there is no DL interruption applicability specified</w:t>
            </w:r>
            <w:r w:rsidR="00225FAC">
              <w:rPr>
                <w:bCs/>
              </w:rPr>
              <w:t xml:space="preserve"> for any band pair configured for UL Tx switching</w:t>
            </w:r>
            <w:r w:rsidR="005D496D">
              <w:rPr>
                <w:bCs/>
              </w:rPr>
              <w:t>.</w:t>
            </w:r>
          </w:p>
          <w:p w14:paraId="708AA7DE" w14:textId="348FF6F5" w:rsidR="00351A48" w:rsidRPr="0032091C" w:rsidRDefault="00351A48" w:rsidP="00225F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2A5DA" w:rsidR="006455ED" w:rsidRDefault="00225FAC" w:rsidP="00CA42E0">
            <w:pPr>
              <w:pStyle w:val="CRCoverPage"/>
              <w:spacing w:after="0"/>
              <w:ind w:left="100"/>
              <w:rPr>
                <w:noProof/>
                <w:lang w:eastAsia="zh-CN"/>
              </w:rPr>
            </w:pPr>
            <w:r>
              <w:rPr>
                <w:noProof/>
                <w:lang w:eastAsia="zh-CN"/>
              </w:rPr>
              <w:t xml:space="preserve">DL interruption applicabilty for 4-band UL Tx switching is added in </w:t>
            </w:r>
            <w:r>
              <w:rPr>
                <w:bCs/>
              </w:rPr>
              <w:t>Table 5.2A.2.3-1</w:t>
            </w:r>
            <w:r w:rsidR="009626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760A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DC1"/>
          </w:tcPr>
          <w:p w14:paraId="5C4BEB44" w14:textId="630BA714" w:rsidR="001E41F3" w:rsidRDefault="0032091C" w:rsidP="00962692">
            <w:pPr>
              <w:pStyle w:val="CRCoverPage"/>
              <w:spacing w:after="0"/>
              <w:rPr>
                <w:noProof/>
                <w:lang w:eastAsia="zh-CN"/>
              </w:rPr>
            </w:pPr>
            <w:r>
              <w:rPr>
                <w:noProof/>
                <w:lang w:eastAsia="zh-CN"/>
              </w:rPr>
              <w:t xml:space="preserve"> </w:t>
            </w:r>
            <w:r w:rsidR="00225FAC">
              <w:rPr>
                <w:noProof/>
                <w:lang w:eastAsia="zh-CN"/>
              </w:rPr>
              <w:t>DL interruption will not be defined for band pairs configured for TX switching   for  4-band CA combinations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93239" w:rsidR="001E41F3" w:rsidRDefault="00D60D49" w:rsidP="00C67D2E">
            <w:pPr>
              <w:pStyle w:val="CRCoverPage"/>
              <w:spacing w:after="0"/>
              <w:ind w:left="100"/>
              <w:rPr>
                <w:noProof/>
                <w:lang w:eastAsia="zh-CN"/>
              </w:rPr>
            </w:pPr>
            <w:r>
              <w:rPr>
                <w:noProof/>
                <w:lang w:eastAsia="zh-CN"/>
              </w:rPr>
              <w:t>5.2A.2.3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5F341" w14:textId="77D7D40D" w:rsidR="00BC6709" w:rsidRPr="00E55381" w:rsidRDefault="00EB5764" w:rsidP="000760A0">
      <w:pPr>
        <w:pStyle w:val="Heading2"/>
        <w:rPr>
          <w:rStyle w:val="Strong"/>
          <w:color w:val="943634" w:themeColor="accent2" w:themeShade="BF"/>
          <w:lang w:eastAsia="zh-CN"/>
        </w:rPr>
      </w:pPr>
      <w:bookmarkStart w:id="1" w:name="OLE_LINK6"/>
      <w:bookmarkStart w:id="2" w:name="OLE_LINK7"/>
      <w:r w:rsidRPr="00E55381">
        <w:rPr>
          <w:rStyle w:val="Strong"/>
          <w:rFonts w:hint="eastAsia"/>
          <w:color w:val="943634" w:themeColor="accent2" w:themeShade="BF"/>
          <w:lang w:eastAsia="zh-CN"/>
        </w:rPr>
        <w:lastRenderedPageBreak/>
        <w:t>&lt;</w:t>
      </w:r>
      <w:r w:rsidRPr="00E55381">
        <w:rPr>
          <w:rStyle w:val="Strong"/>
          <w:color w:val="943634" w:themeColor="accent2" w:themeShade="BF"/>
          <w:lang w:eastAsia="zh-CN"/>
        </w:rPr>
        <w:t>&lt;Start of Change</w:t>
      </w:r>
      <w:bookmarkEnd w:id="1"/>
      <w:bookmarkEnd w:id="2"/>
      <w:r w:rsidR="00E55381" w:rsidRPr="00E55381">
        <w:rPr>
          <w:rFonts w:eastAsia="SimSun"/>
          <w:color w:val="943634" w:themeColor="accent2" w:themeShade="BF"/>
          <w:lang w:eastAsia="zh-CN"/>
        </w:rPr>
        <w:t>&gt;&gt;</w:t>
      </w:r>
    </w:p>
    <w:p w14:paraId="0D535DA4" w14:textId="77777777" w:rsidR="000760A0" w:rsidRPr="00A1115A" w:rsidRDefault="000760A0" w:rsidP="000760A0">
      <w:pPr>
        <w:pStyle w:val="Heading4"/>
      </w:pPr>
      <w:bookmarkStart w:id="3" w:name="_Toc83580309"/>
      <w:bookmarkStart w:id="4" w:name="_Toc84404818"/>
      <w:bookmarkStart w:id="5" w:name="_Toc84413427"/>
      <w:r w:rsidRPr="00A1115A">
        <w:t>5.2A.2.3</w:t>
      </w:r>
      <w:r w:rsidRPr="00A1115A">
        <w:tab/>
        <w:t>Inter-band CA (</w:t>
      </w:r>
      <w:r w:rsidRPr="00A1115A">
        <w:rPr>
          <w:bCs/>
        </w:rPr>
        <w:t>four bands)</w:t>
      </w:r>
      <w:bookmarkEnd w:id="3"/>
      <w:bookmarkEnd w:id="4"/>
      <w:bookmarkEnd w:id="5"/>
    </w:p>
    <w:p w14:paraId="523C0903" w14:textId="3BE5D83D" w:rsidR="000760A0" w:rsidRDefault="000760A0" w:rsidP="000760A0">
      <w:pPr>
        <w:pStyle w:val="TH"/>
        <w:rPr>
          <w:bCs/>
        </w:rPr>
      </w:pPr>
      <w:r w:rsidRPr="00A1115A">
        <w:rPr>
          <w:bCs/>
        </w:rPr>
        <w:t>Table 5.2A.2.3-1: Inter-band CA operating bands involving FR1 (four bands</w:t>
      </w:r>
      <w:r w:rsidR="00E55381">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A2BF0" w:rsidRPr="0072127A" w14:paraId="5783F771" w14:textId="5D61EF6A" w:rsidTr="00D87BE5">
        <w:trPr>
          <w:jc w:val="center"/>
        </w:trPr>
        <w:tc>
          <w:tcPr>
            <w:tcW w:w="2366" w:type="dxa"/>
            <w:tcBorders>
              <w:top w:val="single" w:sz="4" w:space="0" w:color="auto"/>
              <w:left w:val="single" w:sz="4" w:space="0" w:color="auto"/>
              <w:bottom w:val="single" w:sz="4" w:space="0" w:color="auto"/>
              <w:right w:val="single" w:sz="4" w:space="0" w:color="auto"/>
            </w:tcBorders>
            <w:hideMark/>
          </w:tcPr>
          <w:p w14:paraId="643286EA" w14:textId="77777777" w:rsidR="00AA2BF0" w:rsidRPr="0072127A" w:rsidRDefault="00AA2BF0" w:rsidP="00DD393D">
            <w:pPr>
              <w:pStyle w:val="TAH"/>
              <w:rPr>
                <w:rFonts w:eastAsia="SimSun"/>
              </w:rPr>
            </w:pPr>
            <w:r w:rsidRPr="0072127A">
              <w:rPr>
                <w:rFonts w:eastAsia="SimSun"/>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16E9C26" w14:textId="77777777" w:rsidR="00AA2BF0" w:rsidRPr="0072127A" w:rsidRDefault="00AA2BF0" w:rsidP="00DD393D">
            <w:pPr>
              <w:pStyle w:val="TAH"/>
              <w:rPr>
                <w:rFonts w:eastAsia="SimSun"/>
              </w:rPr>
            </w:pPr>
            <w:r w:rsidRPr="0072127A">
              <w:rPr>
                <w:rFonts w:eastAsia="SimSun"/>
              </w:rPr>
              <w:t>NR Band</w:t>
            </w:r>
          </w:p>
          <w:p w14:paraId="0B6908D1" w14:textId="77777777" w:rsidR="00AA2BF0" w:rsidRPr="0072127A" w:rsidRDefault="00AA2BF0" w:rsidP="00DD393D">
            <w:pPr>
              <w:pStyle w:val="TAH"/>
              <w:rPr>
                <w:rFonts w:eastAsia="SimSun"/>
              </w:rPr>
            </w:pPr>
            <w:r w:rsidRPr="0072127A">
              <w:rPr>
                <w:rFonts w:eastAsia="SimSun"/>
              </w:rPr>
              <w:t>(Table 5.2-1)</w:t>
            </w:r>
          </w:p>
        </w:tc>
        <w:tc>
          <w:tcPr>
            <w:tcW w:w="2552" w:type="dxa"/>
            <w:tcBorders>
              <w:top w:val="single" w:sz="4" w:space="0" w:color="auto"/>
              <w:left w:val="single" w:sz="4" w:space="0" w:color="auto"/>
              <w:bottom w:val="single" w:sz="4" w:space="0" w:color="auto"/>
              <w:right w:val="single" w:sz="4" w:space="0" w:color="auto"/>
            </w:tcBorders>
          </w:tcPr>
          <w:p w14:paraId="4D46D16A" w14:textId="77777777" w:rsidR="00AA2BF0" w:rsidRPr="00AA2BF0" w:rsidRDefault="00AA2BF0" w:rsidP="00AA2BF0">
            <w:pPr>
              <w:pStyle w:val="TAH"/>
              <w:rPr>
                <w:ins w:id="6" w:author="Toliy Ioffe" w:date="2023-08-11T15:33:00Z"/>
                <w:rFonts w:eastAsia="SimSun"/>
              </w:rPr>
            </w:pPr>
            <w:ins w:id="7" w:author="Toliy Ioffe" w:date="2023-08-11T15:33:00Z">
              <w:r w:rsidRPr="00AA2BF0">
                <w:rPr>
                  <w:rFonts w:eastAsia="SimSun"/>
                </w:rPr>
                <w:t xml:space="preserve">DL interruption allowed </w:t>
              </w:r>
            </w:ins>
          </w:p>
          <w:p w14:paraId="112A8C0E" w14:textId="30DCB75C" w:rsidR="00AA2BF0" w:rsidRPr="0072127A" w:rsidRDefault="00AA2BF0" w:rsidP="00AA2BF0">
            <w:pPr>
              <w:pStyle w:val="TAH"/>
              <w:rPr>
                <w:rFonts w:eastAsia="SimSun"/>
              </w:rPr>
            </w:pPr>
            <w:ins w:id="8" w:author="Toliy Ioffe" w:date="2023-08-11T15:33:00Z">
              <w:r w:rsidRPr="00AA2BF0">
                <w:rPr>
                  <w:rFonts w:eastAsia="SimSun"/>
                </w:rPr>
                <w:t>(Note 2)</w:t>
              </w:r>
            </w:ins>
          </w:p>
        </w:tc>
      </w:tr>
      <w:tr w:rsidR="00AA2BF0" w:rsidRPr="0072127A" w14:paraId="764A4002" w14:textId="284BA0B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CB89442" w14:textId="77777777" w:rsidR="00AA2BF0" w:rsidRPr="0072127A" w:rsidRDefault="00AA2BF0" w:rsidP="00AA2BF0">
            <w:pPr>
              <w:pStyle w:val="TAC"/>
              <w:rPr>
                <w:rFonts w:eastAsia="SimSun"/>
                <w:color w:val="000000"/>
                <w:szCs w:val="18"/>
                <w:lang w:eastAsia="ja-JP"/>
              </w:rPr>
            </w:pPr>
            <w:r w:rsidRPr="0072127A">
              <w:rPr>
                <w:rFonts w:eastAsia="SimSun"/>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01CA747" w14:textId="77777777" w:rsidR="00AA2BF0" w:rsidRPr="0072127A" w:rsidRDefault="00AA2BF0" w:rsidP="00AA2BF0">
            <w:pPr>
              <w:pStyle w:val="TAC"/>
              <w:rPr>
                <w:rFonts w:eastAsia="SimSun"/>
                <w:color w:val="000000"/>
                <w:szCs w:val="18"/>
                <w:lang w:eastAsia="ja-JP"/>
              </w:rPr>
            </w:pPr>
            <w:r w:rsidRPr="0072127A">
              <w:rPr>
                <w:rFonts w:eastAsia="SimSun"/>
                <w:lang w:val="en-US"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78609B8F" w14:textId="77777777" w:rsidR="00AA2BF0" w:rsidRPr="0072127A" w:rsidRDefault="00AA2BF0" w:rsidP="00AA2BF0">
            <w:pPr>
              <w:pStyle w:val="TAC"/>
              <w:rPr>
                <w:rFonts w:eastAsia="SimSun"/>
                <w:lang w:val="en-US" w:eastAsia="zh-CN"/>
              </w:rPr>
            </w:pPr>
          </w:p>
        </w:tc>
      </w:tr>
      <w:tr w:rsidR="00AA2BF0" w:rsidRPr="0072127A" w14:paraId="2FE65607" w14:textId="2D3CC76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986782D" w14:textId="77777777" w:rsidR="00AA2BF0" w:rsidRPr="0072127A" w:rsidRDefault="00AA2BF0" w:rsidP="00AA2BF0">
            <w:pPr>
              <w:pStyle w:val="TAC"/>
              <w:rPr>
                <w:rFonts w:eastAsia="SimSun"/>
              </w:rPr>
            </w:pPr>
            <w:r w:rsidRPr="0072127A">
              <w:rPr>
                <w:rFonts w:eastAsia="SimSun"/>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6BD1BF4" w14:textId="77777777" w:rsidR="00AA2BF0" w:rsidRPr="0072127A" w:rsidRDefault="00AA2BF0" w:rsidP="00AA2BF0">
            <w:pPr>
              <w:pStyle w:val="TAC"/>
              <w:rPr>
                <w:rFonts w:eastAsia="SimSun"/>
              </w:rPr>
            </w:pPr>
            <w:r w:rsidRPr="0072127A">
              <w:rPr>
                <w:rFonts w:eastAsia="SimSun"/>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0FBB2120" w14:textId="77777777" w:rsidR="00AA2BF0" w:rsidRPr="0072127A" w:rsidRDefault="00AA2BF0" w:rsidP="00AA2BF0">
            <w:pPr>
              <w:pStyle w:val="TAC"/>
              <w:rPr>
                <w:rFonts w:eastAsia="SimSun"/>
                <w:color w:val="000000"/>
                <w:szCs w:val="18"/>
                <w:lang w:eastAsia="ja-JP"/>
              </w:rPr>
            </w:pPr>
          </w:p>
        </w:tc>
      </w:tr>
      <w:tr w:rsidR="00AA2BF0" w:rsidRPr="0072127A" w14:paraId="2F88D042" w14:textId="18F28685"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27F2415"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lang w:eastAsia="ja-JP"/>
              </w:rPr>
              <w:t>CA_n1-n3-n</w:t>
            </w:r>
            <w:r w:rsidRPr="0072127A">
              <w:rPr>
                <w:rFonts w:eastAsia="SimSun" w:hint="eastAsia"/>
                <w:color w:val="000000"/>
                <w:szCs w:val="18"/>
                <w:lang w:eastAsia="zh-TW"/>
              </w:rPr>
              <w:t>7</w:t>
            </w:r>
            <w:r w:rsidRPr="0072127A">
              <w:rPr>
                <w:rFonts w:eastAsia="SimSun"/>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529815CA" w14:textId="77777777" w:rsidR="00AA2BF0" w:rsidRPr="0072127A" w:rsidRDefault="00AA2BF0" w:rsidP="00AA2BF0">
            <w:pPr>
              <w:pStyle w:val="TAC"/>
              <w:rPr>
                <w:rFonts w:eastAsia="SimSun"/>
                <w:color w:val="000000"/>
                <w:szCs w:val="18"/>
                <w:lang w:eastAsia="ja-JP"/>
              </w:rPr>
            </w:pPr>
            <w:r w:rsidRPr="0072127A">
              <w:rPr>
                <w:rFonts w:eastAsia="SimSun"/>
              </w:rPr>
              <w:t>n1, n3, n7, n8</w:t>
            </w:r>
          </w:p>
        </w:tc>
        <w:tc>
          <w:tcPr>
            <w:tcW w:w="2552" w:type="dxa"/>
            <w:tcBorders>
              <w:top w:val="single" w:sz="4" w:space="0" w:color="auto"/>
              <w:left w:val="single" w:sz="4" w:space="0" w:color="auto"/>
              <w:bottom w:val="single" w:sz="4" w:space="0" w:color="auto"/>
              <w:right w:val="single" w:sz="4" w:space="0" w:color="auto"/>
            </w:tcBorders>
          </w:tcPr>
          <w:p w14:paraId="2B1F5124" w14:textId="77777777" w:rsidR="00AA2BF0" w:rsidRPr="0072127A" w:rsidRDefault="00AA2BF0" w:rsidP="00AA2BF0">
            <w:pPr>
              <w:pStyle w:val="TAC"/>
              <w:rPr>
                <w:rFonts w:eastAsia="SimSun"/>
              </w:rPr>
            </w:pPr>
          </w:p>
        </w:tc>
      </w:tr>
      <w:tr w:rsidR="00AA2BF0" w:rsidRPr="0072127A" w14:paraId="76CB901A" w14:textId="6B78AE1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EAA40B4" w14:textId="77777777" w:rsidR="00AA2BF0" w:rsidRPr="0072127A" w:rsidRDefault="00AA2BF0" w:rsidP="00AA2BF0">
            <w:pPr>
              <w:pStyle w:val="TAC"/>
              <w:rPr>
                <w:rFonts w:eastAsia="SimSun"/>
                <w:color w:val="000000"/>
                <w:szCs w:val="18"/>
                <w:lang w:eastAsia="ja-JP"/>
              </w:rPr>
            </w:pPr>
            <w:r w:rsidRPr="0072127A">
              <w:rPr>
                <w:rFonts w:eastAsia="SimSun"/>
              </w:rPr>
              <w:t>CA_n1-n3-n7-n26</w:t>
            </w:r>
          </w:p>
        </w:tc>
        <w:tc>
          <w:tcPr>
            <w:tcW w:w="2552" w:type="dxa"/>
            <w:tcBorders>
              <w:top w:val="single" w:sz="4" w:space="0" w:color="auto"/>
              <w:left w:val="single" w:sz="4" w:space="0" w:color="auto"/>
              <w:bottom w:val="single" w:sz="4" w:space="0" w:color="auto"/>
              <w:right w:val="single" w:sz="4" w:space="0" w:color="auto"/>
            </w:tcBorders>
          </w:tcPr>
          <w:p w14:paraId="5481133B" w14:textId="77777777" w:rsidR="00AA2BF0" w:rsidRPr="0072127A" w:rsidRDefault="00AA2BF0" w:rsidP="00AA2BF0">
            <w:pPr>
              <w:pStyle w:val="TAC"/>
              <w:rPr>
                <w:rFonts w:eastAsia="SimSun"/>
              </w:rPr>
            </w:pPr>
            <w:r w:rsidRPr="0072127A">
              <w:rPr>
                <w:rFonts w:eastAsia="SimSun"/>
              </w:rPr>
              <w:t>n1, n3, n7, n26</w:t>
            </w:r>
          </w:p>
        </w:tc>
        <w:tc>
          <w:tcPr>
            <w:tcW w:w="2552" w:type="dxa"/>
            <w:tcBorders>
              <w:top w:val="single" w:sz="4" w:space="0" w:color="auto"/>
              <w:left w:val="single" w:sz="4" w:space="0" w:color="auto"/>
              <w:bottom w:val="single" w:sz="4" w:space="0" w:color="auto"/>
              <w:right w:val="single" w:sz="4" w:space="0" w:color="auto"/>
            </w:tcBorders>
          </w:tcPr>
          <w:p w14:paraId="0FBB844C" w14:textId="77777777" w:rsidR="00AA2BF0" w:rsidRPr="0072127A" w:rsidRDefault="00AA2BF0" w:rsidP="00AA2BF0">
            <w:pPr>
              <w:pStyle w:val="TAC"/>
              <w:rPr>
                <w:rFonts w:eastAsia="SimSun"/>
              </w:rPr>
            </w:pPr>
          </w:p>
        </w:tc>
      </w:tr>
      <w:tr w:rsidR="00AA2BF0" w:rsidRPr="0072127A" w14:paraId="19549ED0" w14:textId="27CF064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A643532" w14:textId="77777777" w:rsidR="00AA2BF0" w:rsidRPr="0072127A" w:rsidRDefault="00AA2BF0" w:rsidP="00AA2BF0">
            <w:pPr>
              <w:pStyle w:val="TAC"/>
              <w:rPr>
                <w:rFonts w:eastAsia="SimSun"/>
              </w:rPr>
            </w:pPr>
            <w:r w:rsidRPr="0072127A">
              <w:rPr>
                <w:rFonts w:eastAsia="SimSun"/>
              </w:rPr>
              <w:t>CA_n1-n3-n7-n28</w:t>
            </w:r>
          </w:p>
        </w:tc>
        <w:tc>
          <w:tcPr>
            <w:tcW w:w="2552" w:type="dxa"/>
            <w:tcBorders>
              <w:top w:val="single" w:sz="4" w:space="0" w:color="auto"/>
              <w:left w:val="single" w:sz="4" w:space="0" w:color="auto"/>
              <w:bottom w:val="single" w:sz="4" w:space="0" w:color="auto"/>
              <w:right w:val="single" w:sz="4" w:space="0" w:color="auto"/>
            </w:tcBorders>
          </w:tcPr>
          <w:p w14:paraId="7159B3D3" w14:textId="77777777" w:rsidR="00AA2BF0" w:rsidRPr="0072127A" w:rsidRDefault="00AA2BF0" w:rsidP="00AA2BF0">
            <w:pPr>
              <w:pStyle w:val="TAC"/>
              <w:rPr>
                <w:rFonts w:eastAsia="SimSun"/>
              </w:rPr>
            </w:pPr>
            <w:r w:rsidRPr="0072127A">
              <w:rPr>
                <w:rFonts w:eastAsia="SimSun"/>
              </w:rPr>
              <w:t>n1, n3, n7, n28</w:t>
            </w:r>
          </w:p>
        </w:tc>
        <w:tc>
          <w:tcPr>
            <w:tcW w:w="2552" w:type="dxa"/>
            <w:tcBorders>
              <w:top w:val="single" w:sz="4" w:space="0" w:color="auto"/>
              <w:left w:val="single" w:sz="4" w:space="0" w:color="auto"/>
              <w:bottom w:val="single" w:sz="4" w:space="0" w:color="auto"/>
              <w:right w:val="single" w:sz="4" w:space="0" w:color="auto"/>
            </w:tcBorders>
          </w:tcPr>
          <w:p w14:paraId="4C3124F1" w14:textId="77777777" w:rsidR="00AA2BF0" w:rsidRPr="0072127A" w:rsidRDefault="00AA2BF0" w:rsidP="00AA2BF0">
            <w:pPr>
              <w:pStyle w:val="TAC"/>
              <w:rPr>
                <w:rFonts w:eastAsia="SimSun"/>
              </w:rPr>
            </w:pPr>
          </w:p>
        </w:tc>
      </w:tr>
      <w:tr w:rsidR="00AA2BF0" w:rsidRPr="0072127A" w14:paraId="262987B6" w14:textId="1463062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E5D6076" w14:textId="77777777" w:rsidR="00AA2BF0" w:rsidRPr="0072127A" w:rsidRDefault="00AA2BF0" w:rsidP="00AA2BF0">
            <w:pPr>
              <w:pStyle w:val="TAC"/>
              <w:rPr>
                <w:rFonts w:eastAsia="SimSun"/>
              </w:rPr>
            </w:pPr>
            <w:r w:rsidRPr="0072127A">
              <w:rPr>
                <w:rFonts w:eastAsia="SimSun"/>
              </w:rPr>
              <w:t>CA_n1-n3-n7-n38</w:t>
            </w:r>
          </w:p>
        </w:tc>
        <w:tc>
          <w:tcPr>
            <w:tcW w:w="2552" w:type="dxa"/>
            <w:tcBorders>
              <w:top w:val="single" w:sz="4" w:space="0" w:color="auto"/>
              <w:left w:val="single" w:sz="4" w:space="0" w:color="auto"/>
              <w:bottom w:val="single" w:sz="4" w:space="0" w:color="auto"/>
              <w:right w:val="single" w:sz="4" w:space="0" w:color="auto"/>
            </w:tcBorders>
          </w:tcPr>
          <w:p w14:paraId="3F4A72F9" w14:textId="77777777" w:rsidR="00AA2BF0" w:rsidRPr="0072127A" w:rsidRDefault="00AA2BF0" w:rsidP="00AA2BF0">
            <w:pPr>
              <w:pStyle w:val="TAC"/>
              <w:rPr>
                <w:rFonts w:eastAsia="SimSun"/>
              </w:rPr>
            </w:pPr>
            <w:r w:rsidRPr="0072127A">
              <w:rPr>
                <w:rFonts w:eastAsia="SimSun"/>
              </w:rPr>
              <w:t>n1, n3, n7, n38</w:t>
            </w:r>
          </w:p>
        </w:tc>
        <w:tc>
          <w:tcPr>
            <w:tcW w:w="2552" w:type="dxa"/>
            <w:tcBorders>
              <w:top w:val="single" w:sz="4" w:space="0" w:color="auto"/>
              <w:left w:val="single" w:sz="4" w:space="0" w:color="auto"/>
              <w:bottom w:val="single" w:sz="4" w:space="0" w:color="auto"/>
              <w:right w:val="single" w:sz="4" w:space="0" w:color="auto"/>
            </w:tcBorders>
          </w:tcPr>
          <w:p w14:paraId="35EF960E" w14:textId="77777777" w:rsidR="00AA2BF0" w:rsidRPr="0072127A" w:rsidRDefault="00AA2BF0" w:rsidP="00AA2BF0">
            <w:pPr>
              <w:pStyle w:val="TAC"/>
              <w:rPr>
                <w:rFonts w:eastAsia="SimSun"/>
              </w:rPr>
            </w:pPr>
          </w:p>
        </w:tc>
      </w:tr>
      <w:tr w:rsidR="00AA2BF0" w:rsidRPr="0072127A" w14:paraId="3167DF05" w14:textId="435C5E0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2480F03" w14:textId="77777777" w:rsidR="00AA2BF0" w:rsidRPr="0072127A" w:rsidRDefault="00AA2BF0" w:rsidP="00AA2BF0">
            <w:pPr>
              <w:pStyle w:val="TAC"/>
              <w:rPr>
                <w:rFonts w:eastAsia="SimSun"/>
              </w:rPr>
            </w:pPr>
            <w:r w:rsidRPr="0072127A">
              <w:rPr>
                <w:rFonts w:eastAsia="SimSun"/>
              </w:rPr>
              <w:t>CA_n1-n3-n7-n67</w:t>
            </w:r>
          </w:p>
        </w:tc>
        <w:tc>
          <w:tcPr>
            <w:tcW w:w="2552" w:type="dxa"/>
            <w:tcBorders>
              <w:top w:val="single" w:sz="4" w:space="0" w:color="auto"/>
              <w:left w:val="single" w:sz="4" w:space="0" w:color="auto"/>
              <w:bottom w:val="single" w:sz="4" w:space="0" w:color="auto"/>
              <w:right w:val="single" w:sz="4" w:space="0" w:color="auto"/>
            </w:tcBorders>
          </w:tcPr>
          <w:p w14:paraId="41749AEA" w14:textId="77777777" w:rsidR="00AA2BF0" w:rsidRPr="0072127A" w:rsidRDefault="00AA2BF0" w:rsidP="00AA2BF0">
            <w:pPr>
              <w:pStyle w:val="TAC"/>
              <w:rPr>
                <w:rFonts w:eastAsia="SimSun"/>
              </w:rPr>
            </w:pPr>
            <w:r w:rsidRPr="0072127A">
              <w:rPr>
                <w:rFonts w:eastAsia="SimSun"/>
              </w:rPr>
              <w:t>n1, n3, n7, n67</w:t>
            </w:r>
          </w:p>
        </w:tc>
        <w:tc>
          <w:tcPr>
            <w:tcW w:w="2552" w:type="dxa"/>
            <w:tcBorders>
              <w:top w:val="single" w:sz="4" w:space="0" w:color="auto"/>
              <w:left w:val="single" w:sz="4" w:space="0" w:color="auto"/>
              <w:bottom w:val="single" w:sz="4" w:space="0" w:color="auto"/>
              <w:right w:val="single" w:sz="4" w:space="0" w:color="auto"/>
            </w:tcBorders>
          </w:tcPr>
          <w:p w14:paraId="4990A65C" w14:textId="77777777" w:rsidR="00AA2BF0" w:rsidRPr="0072127A" w:rsidRDefault="00AA2BF0" w:rsidP="00AA2BF0">
            <w:pPr>
              <w:pStyle w:val="TAC"/>
              <w:rPr>
                <w:rFonts w:eastAsia="SimSun"/>
              </w:rPr>
            </w:pPr>
          </w:p>
        </w:tc>
      </w:tr>
      <w:tr w:rsidR="00AA2BF0" w:rsidRPr="0072127A" w14:paraId="043E29B9" w14:textId="4D4AF38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8E39EC0" w14:textId="77777777" w:rsidR="00AA2BF0" w:rsidRPr="0072127A" w:rsidRDefault="00AA2BF0" w:rsidP="00AA2BF0">
            <w:pPr>
              <w:pStyle w:val="TAC"/>
              <w:rPr>
                <w:rFonts w:eastAsia="SimSun"/>
              </w:rPr>
            </w:pPr>
            <w:r w:rsidRPr="0072127A">
              <w:rPr>
                <w:rFonts w:eastAsia="SimSun"/>
              </w:rPr>
              <w:t>CA_n1-n3-n7-n79</w:t>
            </w:r>
          </w:p>
        </w:tc>
        <w:tc>
          <w:tcPr>
            <w:tcW w:w="2552" w:type="dxa"/>
            <w:tcBorders>
              <w:top w:val="single" w:sz="4" w:space="0" w:color="auto"/>
              <w:left w:val="single" w:sz="4" w:space="0" w:color="auto"/>
              <w:bottom w:val="single" w:sz="4" w:space="0" w:color="auto"/>
              <w:right w:val="single" w:sz="4" w:space="0" w:color="auto"/>
            </w:tcBorders>
          </w:tcPr>
          <w:p w14:paraId="4F4E2715" w14:textId="77777777" w:rsidR="00AA2BF0" w:rsidRPr="0072127A" w:rsidRDefault="00AA2BF0" w:rsidP="00AA2BF0">
            <w:pPr>
              <w:pStyle w:val="TAC"/>
              <w:rPr>
                <w:rFonts w:eastAsia="SimSun"/>
              </w:rPr>
            </w:pPr>
            <w:r w:rsidRPr="0072127A">
              <w:rPr>
                <w:rFonts w:eastAsia="SimSun"/>
              </w:rPr>
              <w:t>n1, n3, n7, n79</w:t>
            </w:r>
          </w:p>
        </w:tc>
        <w:tc>
          <w:tcPr>
            <w:tcW w:w="2552" w:type="dxa"/>
            <w:tcBorders>
              <w:top w:val="single" w:sz="4" w:space="0" w:color="auto"/>
              <w:left w:val="single" w:sz="4" w:space="0" w:color="auto"/>
              <w:bottom w:val="single" w:sz="4" w:space="0" w:color="auto"/>
              <w:right w:val="single" w:sz="4" w:space="0" w:color="auto"/>
            </w:tcBorders>
          </w:tcPr>
          <w:p w14:paraId="4F6CA522" w14:textId="5799BDC8" w:rsidR="00AA2BF0" w:rsidRPr="0072127A" w:rsidRDefault="00AA2BF0" w:rsidP="00AA2BF0">
            <w:pPr>
              <w:pStyle w:val="TAC"/>
              <w:rPr>
                <w:rFonts w:eastAsia="SimSun"/>
              </w:rPr>
            </w:pPr>
            <w:ins w:id="9" w:author="Toliy Ioffe" w:date="2023-08-11T15:33:00Z">
              <w:r w:rsidRPr="004959F5">
                <w:t>No for CA_n1-n79</w:t>
              </w:r>
            </w:ins>
          </w:p>
        </w:tc>
      </w:tr>
      <w:tr w:rsidR="00AA2BF0" w:rsidRPr="0072127A" w14:paraId="7C7EADEA" w14:textId="1607DA3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FD3508F" w14:textId="77777777" w:rsidR="00AA2BF0" w:rsidRPr="0072127A" w:rsidRDefault="00AA2BF0" w:rsidP="00AA2BF0">
            <w:pPr>
              <w:pStyle w:val="TAC"/>
              <w:rPr>
                <w:rFonts w:eastAsia="SimSun"/>
              </w:rPr>
            </w:pPr>
            <w:r w:rsidRPr="0072127A">
              <w:rPr>
                <w:rFonts w:eastAsia="SimSun"/>
              </w:rPr>
              <w:t>CA_n1-n3-n7-n78</w:t>
            </w:r>
          </w:p>
        </w:tc>
        <w:tc>
          <w:tcPr>
            <w:tcW w:w="2552" w:type="dxa"/>
            <w:tcBorders>
              <w:top w:val="single" w:sz="4" w:space="0" w:color="auto"/>
              <w:left w:val="single" w:sz="4" w:space="0" w:color="auto"/>
              <w:bottom w:val="single" w:sz="4" w:space="0" w:color="auto"/>
              <w:right w:val="single" w:sz="4" w:space="0" w:color="auto"/>
            </w:tcBorders>
          </w:tcPr>
          <w:p w14:paraId="48C65A30" w14:textId="77777777" w:rsidR="00AA2BF0" w:rsidRPr="0072127A" w:rsidRDefault="00AA2BF0" w:rsidP="00AA2BF0">
            <w:pPr>
              <w:pStyle w:val="TAC"/>
              <w:rPr>
                <w:rFonts w:eastAsia="SimSun"/>
              </w:rPr>
            </w:pPr>
            <w:r w:rsidRPr="0072127A">
              <w:rPr>
                <w:rFonts w:eastAsia="SimSun"/>
              </w:rPr>
              <w:t>n1, n3, n7, n78</w:t>
            </w:r>
          </w:p>
        </w:tc>
        <w:tc>
          <w:tcPr>
            <w:tcW w:w="2552" w:type="dxa"/>
            <w:tcBorders>
              <w:top w:val="single" w:sz="4" w:space="0" w:color="auto"/>
              <w:left w:val="single" w:sz="4" w:space="0" w:color="auto"/>
              <w:bottom w:val="single" w:sz="4" w:space="0" w:color="auto"/>
              <w:right w:val="single" w:sz="4" w:space="0" w:color="auto"/>
            </w:tcBorders>
          </w:tcPr>
          <w:p w14:paraId="464AAFFE" w14:textId="77777777" w:rsidR="00AA2BF0" w:rsidRPr="0072127A" w:rsidRDefault="00AA2BF0" w:rsidP="00AA2BF0">
            <w:pPr>
              <w:pStyle w:val="TAC"/>
              <w:rPr>
                <w:rFonts w:eastAsia="SimSun"/>
              </w:rPr>
            </w:pPr>
          </w:p>
        </w:tc>
      </w:tr>
      <w:tr w:rsidR="00AA2BF0" w:rsidRPr="0072127A" w14:paraId="79F20C4A" w14:textId="3A4E787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2E2D8FB" w14:textId="77777777" w:rsidR="00AA2BF0" w:rsidRPr="0072127A" w:rsidRDefault="00AA2BF0" w:rsidP="00AA2BF0">
            <w:pPr>
              <w:pStyle w:val="TAC"/>
              <w:rPr>
                <w:rFonts w:eastAsia="SimSun"/>
              </w:rPr>
            </w:pPr>
            <w:r w:rsidRPr="0072127A">
              <w:rPr>
                <w:rFonts w:eastAsia="SimSun"/>
              </w:rPr>
              <w:t>CA_n1-n3</w:t>
            </w:r>
            <w:r w:rsidRPr="0072127A">
              <w:rPr>
                <w:rFonts w:eastAsia="SimSun"/>
                <w:lang w:val="sv-SE" w:eastAsia="ja-JP"/>
              </w:rPr>
              <w:t>-</w:t>
            </w:r>
            <w:r w:rsidRPr="0072127A">
              <w:rPr>
                <w:rFonts w:eastAsia="SimSun"/>
                <w:lang w:val="en-US"/>
              </w:rPr>
              <w:t>n8</w:t>
            </w:r>
            <w:r w:rsidRPr="0072127A">
              <w:rPr>
                <w:rFonts w:eastAsia="SimSun"/>
                <w:lang w:val="sv-SE"/>
              </w:rPr>
              <w:t>-n77</w:t>
            </w:r>
          </w:p>
        </w:tc>
        <w:tc>
          <w:tcPr>
            <w:tcW w:w="2552" w:type="dxa"/>
            <w:tcBorders>
              <w:top w:val="single" w:sz="4" w:space="0" w:color="auto"/>
              <w:left w:val="single" w:sz="4" w:space="0" w:color="auto"/>
              <w:bottom w:val="single" w:sz="4" w:space="0" w:color="auto"/>
              <w:right w:val="single" w:sz="4" w:space="0" w:color="auto"/>
            </w:tcBorders>
          </w:tcPr>
          <w:p w14:paraId="73AAC91B" w14:textId="77777777" w:rsidR="00AA2BF0" w:rsidRPr="0072127A" w:rsidRDefault="00AA2BF0" w:rsidP="00AA2BF0">
            <w:pPr>
              <w:pStyle w:val="TAC"/>
              <w:rPr>
                <w:rFonts w:eastAsia="SimSun"/>
              </w:rPr>
            </w:pPr>
            <w:r w:rsidRPr="0072127A">
              <w:rPr>
                <w:rFonts w:eastAsia="SimSun"/>
              </w:rPr>
              <w:t>n1, n3</w:t>
            </w:r>
            <w:r w:rsidRPr="0072127A">
              <w:rPr>
                <w:rFonts w:eastAsia="SimSun"/>
                <w:lang w:val="sv-SE" w:eastAsia="ja-JP"/>
              </w:rPr>
              <w:t xml:space="preserve">, </w:t>
            </w:r>
            <w:r w:rsidRPr="0072127A">
              <w:rPr>
                <w:rFonts w:eastAsia="SimSun"/>
                <w:lang w:val="en-US"/>
              </w:rPr>
              <w:t>n8</w:t>
            </w:r>
            <w:r w:rsidRPr="0072127A">
              <w:rPr>
                <w:rFonts w:eastAsia="SimSun"/>
                <w:lang w:val="sv-SE"/>
              </w:rPr>
              <w:t>, n77</w:t>
            </w:r>
          </w:p>
        </w:tc>
        <w:tc>
          <w:tcPr>
            <w:tcW w:w="2552" w:type="dxa"/>
            <w:tcBorders>
              <w:top w:val="single" w:sz="4" w:space="0" w:color="auto"/>
              <w:left w:val="single" w:sz="4" w:space="0" w:color="auto"/>
              <w:bottom w:val="single" w:sz="4" w:space="0" w:color="auto"/>
              <w:right w:val="single" w:sz="4" w:space="0" w:color="auto"/>
            </w:tcBorders>
          </w:tcPr>
          <w:p w14:paraId="6F705B39" w14:textId="77777777" w:rsidR="00AA2BF0" w:rsidRPr="0072127A" w:rsidRDefault="00AA2BF0" w:rsidP="00AA2BF0">
            <w:pPr>
              <w:pStyle w:val="TAC"/>
              <w:rPr>
                <w:rFonts w:eastAsia="SimSun"/>
              </w:rPr>
            </w:pPr>
          </w:p>
        </w:tc>
      </w:tr>
      <w:tr w:rsidR="00AA2BF0" w:rsidRPr="0072127A" w14:paraId="2EE60BC2" w14:textId="44688C6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5CE59E9" w14:textId="77777777" w:rsidR="00AA2BF0" w:rsidRPr="0072127A" w:rsidRDefault="00AA2BF0" w:rsidP="00AA2BF0">
            <w:pPr>
              <w:pStyle w:val="TAC"/>
              <w:rPr>
                <w:rFonts w:eastAsia="SimSun"/>
                <w:lang w:val="en-US" w:eastAsia="zh-CN"/>
              </w:rPr>
            </w:pPr>
            <w:r w:rsidRPr="0072127A">
              <w:rPr>
                <w:rFonts w:eastAsia="SimSun"/>
              </w:rPr>
              <w:t>CA_n1-n3-n8-n78</w:t>
            </w:r>
          </w:p>
        </w:tc>
        <w:tc>
          <w:tcPr>
            <w:tcW w:w="2552" w:type="dxa"/>
            <w:tcBorders>
              <w:top w:val="single" w:sz="4" w:space="0" w:color="auto"/>
              <w:left w:val="single" w:sz="4" w:space="0" w:color="auto"/>
              <w:bottom w:val="single" w:sz="4" w:space="0" w:color="auto"/>
              <w:right w:val="single" w:sz="4" w:space="0" w:color="auto"/>
            </w:tcBorders>
          </w:tcPr>
          <w:p w14:paraId="685C1031" w14:textId="77777777" w:rsidR="00AA2BF0" w:rsidRPr="0072127A" w:rsidRDefault="00AA2BF0" w:rsidP="00AA2BF0">
            <w:pPr>
              <w:pStyle w:val="TAC"/>
              <w:rPr>
                <w:rFonts w:eastAsia="SimSun"/>
                <w:lang w:val="en-US" w:eastAsia="zh-CN"/>
              </w:rPr>
            </w:pPr>
            <w:r w:rsidRPr="0072127A">
              <w:rPr>
                <w:rFonts w:eastAsia="SimSun"/>
              </w:rPr>
              <w:t>n1, n3, n8, n78</w:t>
            </w:r>
          </w:p>
        </w:tc>
        <w:tc>
          <w:tcPr>
            <w:tcW w:w="2552" w:type="dxa"/>
            <w:tcBorders>
              <w:top w:val="single" w:sz="4" w:space="0" w:color="auto"/>
              <w:left w:val="single" w:sz="4" w:space="0" w:color="auto"/>
              <w:bottom w:val="single" w:sz="4" w:space="0" w:color="auto"/>
              <w:right w:val="single" w:sz="4" w:space="0" w:color="auto"/>
            </w:tcBorders>
          </w:tcPr>
          <w:p w14:paraId="79DFE8AB" w14:textId="77777777" w:rsidR="00AA2BF0" w:rsidRPr="0072127A" w:rsidRDefault="00AA2BF0" w:rsidP="00AA2BF0">
            <w:pPr>
              <w:pStyle w:val="TAC"/>
              <w:rPr>
                <w:rFonts w:eastAsia="SimSun"/>
              </w:rPr>
            </w:pPr>
          </w:p>
        </w:tc>
      </w:tr>
      <w:tr w:rsidR="00AA2BF0" w:rsidRPr="0072127A" w14:paraId="395DAF2D" w14:textId="1DEDD55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A5DD0CA" w14:textId="77777777" w:rsidR="00AA2BF0" w:rsidRPr="0072127A" w:rsidRDefault="00AA2BF0" w:rsidP="00AA2BF0">
            <w:pPr>
              <w:pStyle w:val="TAC"/>
              <w:rPr>
                <w:rFonts w:eastAsia="SimSun"/>
              </w:rPr>
            </w:pPr>
            <w:r w:rsidRPr="0072127A">
              <w:rPr>
                <w:rFonts w:eastAsia="SimSun"/>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C1FC1E2" w14:textId="77777777" w:rsidR="00AA2BF0" w:rsidRPr="0072127A" w:rsidRDefault="00AA2BF0" w:rsidP="00AA2BF0">
            <w:pPr>
              <w:pStyle w:val="TAC"/>
              <w:rPr>
                <w:rFonts w:eastAsia="SimSun"/>
              </w:rPr>
            </w:pPr>
            <w:r w:rsidRPr="0072127A">
              <w:rPr>
                <w:rFonts w:eastAsia="SimSun"/>
                <w:lang w:eastAsia="zh-CN"/>
              </w:rPr>
              <w:t>n1, n3, n18, n28</w:t>
            </w:r>
          </w:p>
        </w:tc>
        <w:tc>
          <w:tcPr>
            <w:tcW w:w="2552" w:type="dxa"/>
            <w:tcBorders>
              <w:top w:val="single" w:sz="4" w:space="0" w:color="auto"/>
              <w:left w:val="single" w:sz="4" w:space="0" w:color="auto"/>
              <w:bottom w:val="single" w:sz="4" w:space="0" w:color="auto"/>
              <w:right w:val="single" w:sz="4" w:space="0" w:color="auto"/>
            </w:tcBorders>
          </w:tcPr>
          <w:p w14:paraId="481F4A8B" w14:textId="77777777" w:rsidR="00AA2BF0" w:rsidRPr="0072127A" w:rsidRDefault="00AA2BF0" w:rsidP="00AA2BF0">
            <w:pPr>
              <w:pStyle w:val="TAC"/>
              <w:rPr>
                <w:rFonts w:eastAsia="SimSun"/>
                <w:lang w:eastAsia="zh-CN"/>
              </w:rPr>
            </w:pPr>
          </w:p>
        </w:tc>
      </w:tr>
      <w:tr w:rsidR="00AA2BF0" w:rsidRPr="0072127A" w14:paraId="13C3C61E" w14:textId="737B96B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A163467" w14:textId="77777777" w:rsidR="00AA2BF0" w:rsidRPr="0072127A" w:rsidRDefault="00AA2BF0" w:rsidP="00AA2BF0">
            <w:pPr>
              <w:pStyle w:val="TAC"/>
              <w:rPr>
                <w:rFonts w:eastAsia="SimSun"/>
              </w:rPr>
            </w:pPr>
            <w:r w:rsidRPr="0072127A">
              <w:rPr>
                <w:rFonts w:eastAsia="SimSun"/>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0E53234" w14:textId="77777777" w:rsidR="00AA2BF0" w:rsidRPr="0072127A" w:rsidRDefault="00AA2BF0" w:rsidP="00AA2BF0">
            <w:pPr>
              <w:pStyle w:val="TAC"/>
              <w:rPr>
                <w:rFonts w:eastAsia="SimSun"/>
              </w:rPr>
            </w:pPr>
            <w:r w:rsidRPr="0072127A">
              <w:rPr>
                <w:rFonts w:eastAsia="SimSun"/>
                <w:lang w:eastAsia="zh-CN"/>
              </w:rPr>
              <w:t>n1, n3, n18, n41</w:t>
            </w:r>
          </w:p>
        </w:tc>
        <w:tc>
          <w:tcPr>
            <w:tcW w:w="2552" w:type="dxa"/>
            <w:tcBorders>
              <w:top w:val="single" w:sz="4" w:space="0" w:color="auto"/>
              <w:left w:val="single" w:sz="4" w:space="0" w:color="auto"/>
              <w:bottom w:val="single" w:sz="4" w:space="0" w:color="auto"/>
              <w:right w:val="single" w:sz="4" w:space="0" w:color="auto"/>
            </w:tcBorders>
          </w:tcPr>
          <w:p w14:paraId="675159EB" w14:textId="77777777" w:rsidR="00AA2BF0" w:rsidRPr="0072127A" w:rsidRDefault="00AA2BF0" w:rsidP="00AA2BF0">
            <w:pPr>
              <w:pStyle w:val="TAC"/>
              <w:rPr>
                <w:rFonts w:eastAsia="SimSun"/>
                <w:lang w:eastAsia="zh-CN"/>
              </w:rPr>
            </w:pPr>
          </w:p>
        </w:tc>
      </w:tr>
      <w:tr w:rsidR="00AA2BF0" w:rsidRPr="0072127A" w14:paraId="5F5B55EF" w14:textId="36F3872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941C7A" w14:textId="77777777" w:rsidR="00AA2BF0" w:rsidRPr="0072127A" w:rsidRDefault="00AA2BF0" w:rsidP="00AA2BF0">
            <w:pPr>
              <w:pStyle w:val="TAC"/>
              <w:rPr>
                <w:rFonts w:eastAsia="SimSun"/>
                <w:lang w:eastAsia="zh-CN"/>
              </w:rPr>
            </w:pPr>
            <w:r w:rsidRPr="0072127A">
              <w:rPr>
                <w:rFonts w:eastAsia="SimSun"/>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155B46" w14:textId="77777777" w:rsidR="00AA2BF0" w:rsidRPr="0072127A" w:rsidRDefault="00AA2BF0" w:rsidP="00AA2BF0">
            <w:pPr>
              <w:pStyle w:val="TAC"/>
              <w:rPr>
                <w:rFonts w:eastAsia="SimSun"/>
                <w:lang w:eastAsia="zh-CN"/>
              </w:rPr>
            </w:pPr>
            <w:r w:rsidRPr="0072127A">
              <w:rPr>
                <w:rFonts w:eastAsia="SimSun"/>
                <w:lang w:eastAsia="zh-CN"/>
              </w:rPr>
              <w:t>n1, n3, n18, n77</w:t>
            </w:r>
          </w:p>
        </w:tc>
        <w:tc>
          <w:tcPr>
            <w:tcW w:w="2552" w:type="dxa"/>
            <w:tcBorders>
              <w:top w:val="single" w:sz="4" w:space="0" w:color="auto"/>
              <w:left w:val="single" w:sz="4" w:space="0" w:color="auto"/>
              <w:bottom w:val="single" w:sz="4" w:space="0" w:color="auto"/>
              <w:right w:val="single" w:sz="4" w:space="0" w:color="auto"/>
            </w:tcBorders>
          </w:tcPr>
          <w:p w14:paraId="3795BE63" w14:textId="77777777" w:rsidR="00AA2BF0" w:rsidRPr="0072127A" w:rsidRDefault="00AA2BF0" w:rsidP="00AA2BF0">
            <w:pPr>
              <w:pStyle w:val="TAC"/>
              <w:rPr>
                <w:rFonts w:eastAsia="SimSun"/>
                <w:lang w:eastAsia="zh-CN"/>
              </w:rPr>
            </w:pPr>
          </w:p>
        </w:tc>
      </w:tr>
      <w:tr w:rsidR="00AA2BF0" w:rsidRPr="0072127A" w14:paraId="52BED6BE" w14:textId="06B5AB2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DFC92EE" w14:textId="77777777" w:rsidR="00AA2BF0" w:rsidRPr="0072127A" w:rsidRDefault="00AA2BF0" w:rsidP="00AA2BF0">
            <w:pPr>
              <w:pStyle w:val="TAC"/>
              <w:rPr>
                <w:rFonts w:eastAsia="SimSun"/>
                <w:lang w:eastAsia="zh-CN"/>
              </w:rPr>
            </w:pPr>
            <w:r w:rsidRPr="0072127A">
              <w:rPr>
                <w:rFonts w:eastAsia="SimSun"/>
              </w:rPr>
              <w:t>CA_n1-n3-n26-n78</w:t>
            </w:r>
          </w:p>
        </w:tc>
        <w:tc>
          <w:tcPr>
            <w:tcW w:w="2552" w:type="dxa"/>
            <w:tcBorders>
              <w:top w:val="single" w:sz="4" w:space="0" w:color="auto"/>
              <w:left w:val="single" w:sz="4" w:space="0" w:color="auto"/>
              <w:bottom w:val="single" w:sz="4" w:space="0" w:color="auto"/>
              <w:right w:val="single" w:sz="4" w:space="0" w:color="auto"/>
            </w:tcBorders>
          </w:tcPr>
          <w:p w14:paraId="6D9D9DE2" w14:textId="77777777" w:rsidR="00AA2BF0" w:rsidRPr="0072127A" w:rsidRDefault="00AA2BF0" w:rsidP="00AA2BF0">
            <w:pPr>
              <w:pStyle w:val="TAC"/>
              <w:rPr>
                <w:rFonts w:eastAsia="SimSun"/>
                <w:lang w:eastAsia="zh-CN"/>
              </w:rPr>
            </w:pPr>
            <w:r w:rsidRPr="0072127A">
              <w:rPr>
                <w:rFonts w:eastAsia="SimSun"/>
              </w:rPr>
              <w:t>n1, n3, n26, n78</w:t>
            </w:r>
          </w:p>
        </w:tc>
        <w:tc>
          <w:tcPr>
            <w:tcW w:w="2552" w:type="dxa"/>
            <w:tcBorders>
              <w:top w:val="single" w:sz="4" w:space="0" w:color="auto"/>
              <w:left w:val="single" w:sz="4" w:space="0" w:color="auto"/>
              <w:bottom w:val="single" w:sz="4" w:space="0" w:color="auto"/>
              <w:right w:val="single" w:sz="4" w:space="0" w:color="auto"/>
            </w:tcBorders>
          </w:tcPr>
          <w:p w14:paraId="027443E0" w14:textId="77777777" w:rsidR="00AA2BF0" w:rsidRPr="0072127A" w:rsidRDefault="00AA2BF0" w:rsidP="00AA2BF0">
            <w:pPr>
              <w:pStyle w:val="TAC"/>
              <w:rPr>
                <w:rFonts w:eastAsia="SimSun"/>
              </w:rPr>
            </w:pPr>
          </w:p>
        </w:tc>
      </w:tr>
      <w:tr w:rsidR="00AA2BF0" w:rsidRPr="0072127A" w14:paraId="0D057351" w14:textId="415CA52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E412996" w14:textId="77777777" w:rsidR="00AA2BF0" w:rsidRPr="0072127A" w:rsidRDefault="00AA2BF0" w:rsidP="00AA2BF0">
            <w:pPr>
              <w:pStyle w:val="TAC"/>
              <w:rPr>
                <w:rFonts w:eastAsia="SimSun"/>
                <w:lang w:eastAsia="zh-CN"/>
              </w:rPr>
            </w:pPr>
            <w:r w:rsidRPr="0072127A">
              <w:rPr>
                <w:rFonts w:eastAsia="SimSun"/>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24E55548" w14:textId="77777777" w:rsidR="00AA2BF0" w:rsidRPr="0072127A" w:rsidRDefault="00AA2BF0" w:rsidP="00AA2BF0">
            <w:pPr>
              <w:pStyle w:val="TAC"/>
              <w:rPr>
                <w:rFonts w:eastAsia="SimSun"/>
                <w:lang w:eastAsia="zh-CN"/>
              </w:rPr>
            </w:pPr>
            <w:r w:rsidRPr="0072127A">
              <w:rPr>
                <w:rFonts w:eastAsia="SimSun"/>
                <w:noProof/>
              </w:rPr>
              <w:t>n1</w:t>
            </w:r>
            <w:r w:rsidRPr="0072127A">
              <w:rPr>
                <w:rFonts w:eastAsia="SimSun"/>
                <w:noProof/>
                <w:lang w:val="en-US"/>
              </w:rPr>
              <w:t xml:space="preserve">, </w:t>
            </w:r>
            <w:r w:rsidRPr="0072127A">
              <w:rPr>
                <w:rFonts w:eastAsia="SimSun"/>
                <w:noProof/>
              </w:rPr>
              <w:t>n3</w:t>
            </w:r>
            <w:r w:rsidRPr="0072127A">
              <w:rPr>
                <w:rFonts w:eastAsia="SimSun"/>
                <w:noProof/>
                <w:lang w:val="en-US"/>
              </w:rPr>
              <w:t xml:space="preserve">, </w:t>
            </w:r>
            <w:r w:rsidRPr="0072127A">
              <w:rPr>
                <w:rFonts w:eastAsia="SimSun"/>
                <w:noProof/>
              </w:rPr>
              <w:t>n28</w:t>
            </w:r>
            <w:r w:rsidRPr="0072127A">
              <w:rPr>
                <w:rFonts w:eastAsia="SimSun"/>
                <w:noProof/>
                <w:lang w:val="en-US"/>
              </w:rPr>
              <w:t xml:space="preserve">, </w:t>
            </w:r>
            <w:r w:rsidRPr="0072127A">
              <w:rPr>
                <w:rFonts w:eastAsia="SimSun"/>
                <w:noProof/>
              </w:rPr>
              <w:t>n38</w:t>
            </w:r>
          </w:p>
        </w:tc>
        <w:tc>
          <w:tcPr>
            <w:tcW w:w="2552" w:type="dxa"/>
            <w:tcBorders>
              <w:top w:val="single" w:sz="4" w:space="0" w:color="auto"/>
              <w:left w:val="single" w:sz="4" w:space="0" w:color="auto"/>
              <w:bottom w:val="single" w:sz="4" w:space="0" w:color="auto"/>
              <w:right w:val="single" w:sz="4" w:space="0" w:color="auto"/>
            </w:tcBorders>
          </w:tcPr>
          <w:p w14:paraId="1A383BD6" w14:textId="40129618" w:rsidR="00AA2BF0" w:rsidRPr="0072127A" w:rsidRDefault="00AA2BF0" w:rsidP="00AA2BF0">
            <w:pPr>
              <w:pStyle w:val="TAC"/>
              <w:rPr>
                <w:rFonts w:eastAsia="SimSun"/>
                <w:noProof/>
              </w:rPr>
            </w:pPr>
            <w:ins w:id="10" w:author="Toliy Ioffe" w:date="2023-08-11T15:33:00Z">
              <w:r w:rsidRPr="004959F5">
                <w:t>No for CA_n1-n38</w:t>
              </w:r>
            </w:ins>
          </w:p>
        </w:tc>
      </w:tr>
      <w:tr w:rsidR="00AA2BF0" w:rsidRPr="0072127A" w14:paraId="6F031CBA" w14:textId="7A5C3E7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5259AD5" w14:textId="77777777" w:rsidR="00AA2BF0" w:rsidRPr="0072127A" w:rsidRDefault="00AA2BF0" w:rsidP="00AA2BF0">
            <w:pPr>
              <w:pStyle w:val="TAC"/>
              <w:rPr>
                <w:rFonts w:eastAsia="SimSun"/>
              </w:rPr>
            </w:pPr>
            <w:r w:rsidRPr="0072127A">
              <w:rPr>
                <w:rFonts w:eastAsia="SimSun"/>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EB19DE5" w14:textId="77777777" w:rsidR="00AA2BF0" w:rsidRPr="0072127A" w:rsidRDefault="00AA2BF0" w:rsidP="00AA2BF0">
            <w:pPr>
              <w:pStyle w:val="TAC"/>
              <w:rPr>
                <w:rFonts w:eastAsia="SimSun"/>
              </w:rPr>
            </w:pPr>
            <w:r w:rsidRPr="0072127A">
              <w:rPr>
                <w:rFonts w:eastAsia="SimSun"/>
                <w:lang w:eastAsia="zh-CN"/>
              </w:rPr>
              <w:t>n1, n3, n28, n41</w:t>
            </w:r>
          </w:p>
        </w:tc>
        <w:tc>
          <w:tcPr>
            <w:tcW w:w="2552" w:type="dxa"/>
            <w:tcBorders>
              <w:top w:val="single" w:sz="4" w:space="0" w:color="auto"/>
              <w:left w:val="single" w:sz="4" w:space="0" w:color="auto"/>
              <w:bottom w:val="single" w:sz="4" w:space="0" w:color="auto"/>
              <w:right w:val="single" w:sz="4" w:space="0" w:color="auto"/>
            </w:tcBorders>
          </w:tcPr>
          <w:p w14:paraId="3FD5E84C" w14:textId="2414FAE6" w:rsidR="00AA2BF0" w:rsidRPr="0072127A" w:rsidRDefault="00AA2BF0" w:rsidP="00AA2BF0">
            <w:pPr>
              <w:pStyle w:val="TAC"/>
              <w:rPr>
                <w:rFonts w:eastAsia="SimSun"/>
                <w:lang w:eastAsia="zh-CN"/>
              </w:rPr>
            </w:pPr>
            <w:ins w:id="11" w:author="Toliy Ioffe" w:date="2023-08-11T15:33:00Z">
              <w:r w:rsidRPr="004959F5">
                <w:t>No for CA_n1-n41</w:t>
              </w:r>
            </w:ins>
          </w:p>
        </w:tc>
      </w:tr>
      <w:tr w:rsidR="00AA2BF0" w:rsidRPr="0072127A" w14:paraId="42C8F091" w14:textId="0C3D8FF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571F0CC"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A_n1-n3-n28-n77</w:t>
            </w:r>
            <w:r w:rsidRPr="0072127A">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F2FAB3B" w14:textId="77777777" w:rsidR="00AA2BF0" w:rsidRPr="0072127A" w:rsidRDefault="00AA2BF0" w:rsidP="00AA2BF0">
            <w:pPr>
              <w:pStyle w:val="TAC"/>
              <w:rPr>
                <w:rFonts w:eastAsia="SimSun"/>
              </w:rPr>
            </w:pPr>
            <w:r w:rsidRPr="0072127A">
              <w:rPr>
                <w:rFonts w:eastAsia="SimSun"/>
                <w:lang w:val="en-US"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30C7CC58" w14:textId="77777777" w:rsidR="00AA2BF0" w:rsidRPr="0072127A" w:rsidRDefault="00AA2BF0" w:rsidP="00AA2BF0">
            <w:pPr>
              <w:pStyle w:val="TAC"/>
              <w:rPr>
                <w:rFonts w:eastAsia="SimSun"/>
                <w:lang w:val="en-US" w:eastAsia="ja-JP"/>
              </w:rPr>
            </w:pPr>
          </w:p>
        </w:tc>
      </w:tr>
      <w:tr w:rsidR="00AA2BF0" w:rsidRPr="0072127A" w14:paraId="05FD045D" w14:textId="7BF723D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1C1C75D" w14:textId="77777777" w:rsidR="00AA2BF0" w:rsidRPr="0072127A" w:rsidRDefault="00AA2BF0" w:rsidP="00AA2BF0">
            <w:pPr>
              <w:pStyle w:val="TAC"/>
              <w:rPr>
                <w:rFonts w:eastAsia="SimSun"/>
                <w:lang w:val="en-US" w:eastAsia="zh-CN"/>
              </w:rPr>
            </w:pPr>
            <w:r w:rsidRPr="0072127A">
              <w:rPr>
                <w:rFonts w:eastAsia="SimSun"/>
              </w:rPr>
              <w:t>CA_n1-n3-n28-n78</w:t>
            </w:r>
          </w:p>
        </w:tc>
        <w:tc>
          <w:tcPr>
            <w:tcW w:w="2552" w:type="dxa"/>
            <w:tcBorders>
              <w:top w:val="single" w:sz="4" w:space="0" w:color="auto"/>
              <w:left w:val="single" w:sz="4" w:space="0" w:color="auto"/>
              <w:bottom w:val="single" w:sz="4" w:space="0" w:color="auto"/>
              <w:right w:val="single" w:sz="4" w:space="0" w:color="auto"/>
            </w:tcBorders>
          </w:tcPr>
          <w:p w14:paraId="720A08B5" w14:textId="77777777" w:rsidR="00AA2BF0" w:rsidRPr="0072127A" w:rsidRDefault="00AA2BF0" w:rsidP="00AA2BF0">
            <w:pPr>
              <w:pStyle w:val="TAC"/>
              <w:rPr>
                <w:rFonts w:eastAsia="SimSun"/>
                <w:lang w:val="en-US" w:eastAsia="zh-CN"/>
              </w:rPr>
            </w:pPr>
            <w:r w:rsidRPr="0072127A">
              <w:rPr>
                <w:rFonts w:eastAsia="SimSun"/>
              </w:rPr>
              <w:t>n1, n3, n28, n78</w:t>
            </w:r>
          </w:p>
        </w:tc>
        <w:tc>
          <w:tcPr>
            <w:tcW w:w="2552" w:type="dxa"/>
            <w:tcBorders>
              <w:top w:val="single" w:sz="4" w:space="0" w:color="auto"/>
              <w:left w:val="single" w:sz="4" w:space="0" w:color="auto"/>
              <w:bottom w:val="single" w:sz="4" w:space="0" w:color="auto"/>
              <w:right w:val="single" w:sz="4" w:space="0" w:color="auto"/>
            </w:tcBorders>
          </w:tcPr>
          <w:p w14:paraId="53278B3C" w14:textId="77777777" w:rsidR="00AA2BF0" w:rsidRPr="0072127A" w:rsidRDefault="00AA2BF0" w:rsidP="00AA2BF0">
            <w:pPr>
              <w:pStyle w:val="TAC"/>
              <w:rPr>
                <w:rFonts w:eastAsia="SimSun"/>
              </w:rPr>
            </w:pPr>
          </w:p>
        </w:tc>
      </w:tr>
      <w:tr w:rsidR="00AA2BF0" w:rsidRPr="0072127A" w14:paraId="7D3C2B8A" w14:textId="2F154E3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69D19F5"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A_n1-n3-n28-n79</w:t>
            </w:r>
            <w:r w:rsidRPr="0072127A">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3F9B25B" w14:textId="77777777" w:rsidR="00AA2BF0" w:rsidRPr="0072127A" w:rsidRDefault="00AA2BF0" w:rsidP="00AA2BF0">
            <w:pPr>
              <w:pStyle w:val="TAC"/>
              <w:rPr>
                <w:rFonts w:eastAsia="SimSun"/>
              </w:rPr>
            </w:pPr>
            <w:r w:rsidRPr="0072127A">
              <w:rPr>
                <w:rFonts w:eastAsia="SimSun"/>
                <w:lang w:val="en-US"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5F678B5F" w14:textId="53EA1DC6" w:rsidR="00AA2BF0" w:rsidRPr="0072127A" w:rsidRDefault="00AA2BF0" w:rsidP="00AA2BF0">
            <w:pPr>
              <w:pStyle w:val="TAC"/>
              <w:rPr>
                <w:rFonts w:eastAsia="SimSun"/>
                <w:lang w:val="en-US" w:eastAsia="ja-JP"/>
              </w:rPr>
            </w:pPr>
            <w:ins w:id="12" w:author="Toliy Ioffe" w:date="2023-08-11T15:33:00Z">
              <w:r w:rsidRPr="004959F5">
                <w:t>No for CA_n1-n79</w:t>
              </w:r>
            </w:ins>
          </w:p>
        </w:tc>
      </w:tr>
      <w:tr w:rsidR="00AA2BF0" w:rsidRPr="0072127A" w14:paraId="6ACB1AA9" w14:textId="225A961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85F4F36" w14:textId="77777777" w:rsidR="00AA2BF0" w:rsidRPr="0072127A" w:rsidRDefault="00AA2BF0" w:rsidP="00AA2BF0">
            <w:pPr>
              <w:pStyle w:val="TAC"/>
              <w:rPr>
                <w:rFonts w:eastAsia="SimSun"/>
                <w:lang w:val="en-US" w:eastAsia="ja-JP"/>
              </w:rPr>
            </w:pPr>
            <w:r w:rsidRPr="0072127A">
              <w:rPr>
                <w:rFonts w:eastAsia="SimSun"/>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4B6E8AAE" w14:textId="77777777" w:rsidR="00AA2BF0" w:rsidRPr="0072127A" w:rsidRDefault="00AA2BF0" w:rsidP="00AA2BF0">
            <w:pPr>
              <w:pStyle w:val="TAC"/>
              <w:rPr>
                <w:rFonts w:eastAsia="SimSun"/>
                <w:lang w:val="en-US" w:eastAsia="ja-JP"/>
              </w:rPr>
            </w:pPr>
            <w:r w:rsidRPr="0072127A">
              <w:rPr>
                <w:rFonts w:eastAsia="SimSun"/>
                <w:lang w:eastAsia="zh-CN"/>
              </w:rPr>
              <w:t>n1, n3, n40, n77</w:t>
            </w:r>
          </w:p>
        </w:tc>
        <w:tc>
          <w:tcPr>
            <w:tcW w:w="2552" w:type="dxa"/>
            <w:tcBorders>
              <w:top w:val="single" w:sz="4" w:space="0" w:color="auto"/>
              <w:left w:val="single" w:sz="4" w:space="0" w:color="auto"/>
              <w:bottom w:val="single" w:sz="4" w:space="0" w:color="auto"/>
              <w:right w:val="single" w:sz="4" w:space="0" w:color="auto"/>
            </w:tcBorders>
          </w:tcPr>
          <w:p w14:paraId="083D2E14" w14:textId="57851510" w:rsidR="00AA2BF0" w:rsidRPr="0072127A" w:rsidRDefault="00AA2BF0" w:rsidP="00AA2BF0">
            <w:pPr>
              <w:pStyle w:val="TAC"/>
              <w:rPr>
                <w:rFonts w:eastAsia="SimSun"/>
                <w:lang w:eastAsia="zh-CN"/>
              </w:rPr>
            </w:pPr>
            <w:ins w:id="13" w:author="Toliy Ioffe" w:date="2023-08-11T15:33:00Z">
              <w:r w:rsidRPr="004959F5">
                <w:t>No for CA_n3-n40</w:t>
              </w:r>
            </w:ins>
          </w:p>
        </w:tc>
      </w:tr>
      <w:tr w:rsidR="00AA2BF0" w:rsidRPr="0072127A" w14:paraId="12D51E28" w14:textId="2E1D657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CCAC35A" w14:textId="77777777" w:rsidR="00AA2BF0" w:rsidRPr="0072127A" w:rsidRDefault="00AA2BF0" w:rsidP="00AA2BF0">
            <w:pPr>
              <w:pStyle w:val="TAC"/>
              <w:rPr>
                <w:rFonts w:eastAsia="SimSun"/>
                <w:lang w:val="en-US" w:eastAsia="ja-JP"/>
              </w:rPr>
            </w:pPr>
            <w:r w:rsidRPr="0072127A">
              <w:rPr>
                <w:rFonts w:eastAsia="SimSun"/>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9B51435" w14:textId="77777777" w:rsidR="00AA2BF0" w:rsidRPr="0072127A" w:rsidRDefault="00AA2BF0" w:rsidP="00AA2BF0">
            <w:pPr>
              <w:pStyle w:val="TAC"/>
              <w:rPr>
                <w:rFonts w:eastAsia="SimSun"/>
                <w:lang w:val="en-US" w:eastAsia="ja-JP"/>
              </w:rPr>
            </w:pPr>
            <w:r w:rsidRPr="0072127A">
              <w:rPr>
                <w:rFonts w:eastAsia="SimSun"/>
                <w:lang w:eastAsia="zh-CN"/>
              </w:rPr>
              <w:t>n1, n3, n41, n77</w:t>
            </w:r>
          </w:p>
        </w:tc>
        <w:tc>
          <w:tcPr>
            <w:tcW w:w="2552" w:type="dxa"/>
            <w:tcBorders>
              <w:top w:val="single" w:sz="4" w:space="0" w:color="auto"/>
              <w:left w:val="single" w:sz="4" w:space="0" w:color="auto"/>
              <w:bottom w:val="single" w:sz="4" w:space="0" w:color="auto"/>
              <w:right w:val="single" w:sz="4" w:space="0" w:color="auto"/>
            </w:tcBorders>
          </w:tcPr>
          <w:p w14:paraId="38C99863" w14:textId="2785E260" w:rsidR="00AA2BF0" w:rsidRPr="0072127A" w:rsidRDefault="00AA2BF0" w:rsidP="00AA2BF0">
            <w:pPr>
              <w:pStyle w:val="TAC"/>
              <w:rPr>
                <w:rFonts w:eastAsia="SimSun"/>
                <w:lang w:eastAsia="zh-CN"/>
              </w:rPr>
            </w:pPr>
            <w:ins w:id="14" w:author="Toliy Ioffe" w:date="2023-08-11T15:33:00Z">
              <w:r w:rsidRPr="004959F5">
                <w:t>No for CA_n3-n41</w:t>
              </w:r>
            </w:ins>
          </w:p>
        </w:tc>
      </w:tr>
      <w:tr w:rsidR="00AA2BF0" w:rsidRPr="0072127A" w14:paraId="4FD43FD3" w14:textId="28E7DCD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4F2A366" w14:textId="77777777" w:rsidR="00AA2BF0" w:rsidRPr="0072127A" w:rsidRDefault="00AA2BF0" w:rsidP="00AA2BF0">
            <w:pPr>
              <w:pStyle w:val="TAC"/>
              <w:rPr>
                <w:rFonts w:eastAsia="SimSun"/>
                <w:lang w:eastAsia="zh-CN"/>
              </w:rPr>
            </w:pPr>
            <w:r w:rsidRPr="0072127A">
              <w:rPr>
                <w:rFonts w:eastAsia="SimSun"/>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3B7342BE" w14:textId="77777777" w:rsidR="00AA2BF0" w:rsidRPr="0072127A" w:rsidRDefault="00AA2BF0" w:rsidP="00AA2BF0">
            <w:pPr>
              <w:pStyle w:val="TAC"/>
              <w:rPr>
                <w:rFonts w:eastAsia="SimSun"/>
                <w:lang w:eastAsia="zh-CN"/>
              </w:rPr>
            </w:pPr>
            <w:r w:rsidRPr="0072127A">
              <w:rPr>
                <w:rFonts w:eastAsia="SimSun"/>
                <w:lang w:eastAsia="zh-CN"/>
              </w:rPr>
              <w:t>n1, n3, n41, n79</w:t>
            </w:r>
          </w:p>
        </w:tc>
        <w:tc>
          <w:tcPr>
            <w:tcW w:w="2552" w:type="dxa"/>
            <w:tcBorders>
              <w:top w:val="single" w:sz="4" w:space="0" w:color="auto"/>
              <w:left w:val="single" w:sz="4" w:space="0" w:color="auto"/>
              <w:bottom w:val="single" w:sz="4" w:space="0" w:color="auto"/>
              <w:right w:val="single" w:sz="4" w:space="0" w:color="auto"/>
            </w:tcBorders>
          </w:tcPr>
          <w:p w14:paraId="46758502" w14:textId="77777777" w:rsidR="00D12395" w:rsidRDefault="00AA2BF0" w:rsidP="00AA2BF0">
            <w:pPr>
              <w:pStyle w:val="TAC"/>
              <w:rPr>
                <w:ins w:id="15" w:author="Emmanuel Ngompe" w:date="2023-08-24T14:00:00Z"/>
              </w:rPr>
            </w:pPr>
            <w:ins w:id="16" w:author="Toliy Ioffe" w:date="2023-08-11T15:33:00Z">
              <w:r w:rsidRPr="004959F5">
                <w:t xml:space="preserve">No for CA_n1-n79, </w:t>
              </w:r>
            </w:ins>
          </w:p>
          <w:p w14:paraId="6210EE63" w14:textId="73C8532F" w:rsidR="00AA2BF0" w:rsidRPr="0072127A" w:rsidRDefault="00D12395" w:rsidP="00AA2BF0">
            <w:pPr>
              <w:pStyle w:val="TAC"/>
              <w:rPr>
                <w:rFonts w:eastAsia="SimSun"/>
                <w:lang w:eastAsia="zh-CN"/>
              </w:rPr>
            </w:pPr>
            <w:ins w:id="17" w:author="Emmanuel Ngompe" w:date="2023-08-24T14:00:00Z">
              <w:r>
                <w:t xml:space="preserve">No for </w:t>
              </w:r>
            </w:ins>
            <w:ins w:id="18" w:author="Toliy Ioffe" w:date="2023-08-11T15:33:00Z">
              <w:r w:rsidR="00AA2BF0" w:rsidRPr="004959F5">
                <w:t>CA_n3-n41</w:t>
              </w:r>
            </w:ins>
          </w:p>
        </w:tc>
      </w:tr>
      <w:tr w:rsidR="00AA2BF0" w:rsidRPr="0072127A" w14:paraId="39A7E0A3" w14:textId="3E963F9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CA16276" w14:textId="77777777" w:rsidR="00AA2BF0" w:rsidRPr="0072127A" w:rsidRDefault="00AA2BF0" w:rsidP="00AA2BF0">
            <w:pPr>
              <w:pStyle w:val="TAC"/>
              <w:rPr>
                <w:rFonts w:eastAsia="SimSun"/>
              </w:rPr>
            </w:pPr>
            <w:r w:rsidRPr="0072127A">
              <w:rPr>
                <w:rFonts w:eastAsia="SimSun"/>
              </w:rPr>
              <w:t>CA_n1-n3-n67-n78</w:t>
            </w:r>
          </w:p>
        </w:tc>
        <w:tc>
          <w:tcPr>
            <w:tcW w:w="2552" w:type="dxa"/>
            <w:tcBorders>
              <w:top w:val="single" w:sz="4" w:space="0" w:color="auto"/>
              <w:left w:val="single" w:sz="4" w:space="0" w:color="auto"/>
              <w:bottom w:val="single" w:sz="4" w:space="0" w:color="auto"/>
              <w:right w:val="single" w:sz="4" w:space="0" w:color="auto"/>
            </w:tcBorders>
          </w:tcPr>
          <w:p w14:paraId="764B166A" w14:textId="77777777" w:rsidR="00AA2BF0" w:rsidRPr="0072127A" w:rsidRDefault="00AA2BF0" w:rsidP="00AA2BF0">
            <w:pPr>
              <w:pStyle w:val="TAC"/>
              <w:rPr>
                <w:rFonts w:eastAsia="SimSun"/>
              </w:rPr>
            </w:pPr>
            <w:r w:rsidRPr="0072127A">
              <w:rPr>
                <w:rFonts w:eastAsia="SimSun"/>
              </w:rPr>
              <w:t>n1, n3, n67, n78</w:t>
            </w:r>
          </w:p>
        </w:tc>
        <w:tc>
          <w:tcPr>
            <w:tcW w:w="2552" w:type="dxa"/>
            <w:tcBorders>
              <w:top w:val="single" w:sz="4" w:space="0" w:color="auto"/>
              <w:left w:val="single" w:sz="4" w:space="0" w:color="auto"/>
              <w:bottom w:val="single" w:sz="4" w:space="0" w:color="auto"/>
              <w:right w:val="single" w:sz="4" w:space="0" w:color="auto"/>
            </w:tcBorders>
          </w:tcPr>
          <w:p w14:paraId="2511F506" w14:textId="77777777" w:rsidR="00AA2BF0" w:rsidRPr="0072127A" w:rsidRDefault="00AA2BF0" w:rsidP="00AA2BF0">
            <w:pPr>
              <w:pStyle w:val="TAC"/>
              <w:rPr>
                <w:rFonts w:eastAsia="SimSun"/>
              </w:rPr>
            </w:pPr>
          </w:p>
        </w:tc>
      </w:tr>
      <w:tr w:rsidR="00AA2BF0" w:rsidRPr="0072127A" w14:paraId="58B87EF3" w14:textId="3CF19C0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86197EA"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30DEFE1"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1BFAAE61" w14:textId="28AD59BC" w:rsidR="00AA2BF0" w:rsidRPr="0072127A" w:rsidRDefault="00AA2BF0" w:rsidP="00AA2BF0">
            <w:pPr>
              <w:pStyle w:val="TAC"/>
              <w:rPr>
                <w:rFonts w:eastAsia="SimSun"/>
                <w:lang w:val="en-US" w:eastAsia="ja-JP"/>
              </w:rPr>
            </w:pPr>
            <w:ins w:id="19" w:author="Toliy Ioffe" w:date="2023-08-11T15:33:00Z">
              <w:r w:rsidRPr="004959F5">
                <w:t xml:space="preserve"> </w:t>
              </w:r>
            </w:ins>
            <w:ins w:id="20" w:author="Emmanuel Ngompe" w:date="2023-08-24T14:00:00Z">
              <w:r w:rsidR="00D12395">
                <w:t xml:space="preserve">No for </w:t>
              </w:r>
            </w:ins>
            <w:ins w:id="21" w:author="Toliy Ioffe" w:date="2023-08-11T15:33:00Z">
              <w:r w:rsidRPr="004959F5">
                <w:t>CA_n1-n79</w:t>
              </w:r>
            </w:ins>
          </w:p>
        </w:tc>
      </w:tr>
      <w:tr w:rsidR="00AA2BF0" w:rsidRPr="0072127A" w14:paraId="7F4519DC" w14:textId="7B0074C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8EB25EA" w14:textId="77777777" w:rsidR="00AA2BF0" w:rsidRPr="0072127A" w:rsidRDefault="00AA2BF0" w:rsidP="00AA2BF0">
            <w:pPr>
              <w:pStyle w:val="TAC"/>
              <w:rPr>
                <w:rFonts w:eastAsia="SimSun"/>
              </w:rPr>
            </w:pPr>
            <w:r w:rsidRPr="0072127A">
              <w:rPr>
                <w:rFonts w:eastAsia="SimSun"/>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01A6297" w14:textId="77777777" w:rsidR="00AA2BF0" w:rsidRPr="0072127A" w:rsidRDefault="00AA2BF0" w:rsidP="00AA2BF0">
            <w:pPr>
              <w:pStyle w:val="TAC"/>
              <w:rPr>
                <w:rFonts w:eastAsia="SimSun"/>
              </w:rPr>
            </w:pPr>
            <w:r w:rsidRPr="0072127A">
              <w:rPr>
                <w:rFonts w:eastAsia="SimSun"/>
                <w:color w:val="000000"/>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5B8E2488" w14:textId="77777777" w:rsidR="00AA2BF0" w:rsidRPr="0072127A" w:rsidRDefault="00AA2BF0" w:rsidP="00AA2BF0">
            <w:pPr>
              <w:pStyle w:val="TAC"/>
              <w:rPr>
                <w:rFonts w:eastAsia="SimSun"/>
                <w:color w:val="000000"/>
                <w:szCs w:val="18"/>
                <w:lang w:eastAsia="ja-JP"/>
              </w:rPr>
            </w:pPr>
          </w:p>
        </w:tc>
      </w:tr>
      <w:tr w:rsidR="00AA2BF0" w:rsidRPr="0072127A" w14:paraId="14FC30F1" w14:textId="771C4E7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8FE196A"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721C129"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n1, n7, n8, n40</w:t>
            </w:r>
          </w:p>
        </w:tc>
        <w:tc>
          <w:tcPr>
            <w:tcW w:w="2552" w:type="dxa"/>
            <w:tcBorders>
              <w:top w:val="single" w:sz="4" w:space="0" w:color="auto"/>
              <w:left w:val="single" w:sz="4" w:space="0" w:color="auto"/>
              <w:bottom w:val="single" w:sz="4" w:space="0" w:color="auto"/>
              <w:right w:val="single" w:sz="4" w:space="0" w:color="auto"/>
            </w:tcBorders>
          </w:tcPr>
          <w:p w14:paraId="13FC36DB" w14:textId="77777777" w:rsidR="00AA2BF0" w:rsidRPr="0072127A" w:rsidRDefault="00AA2BF0" w:rsidP="00AA2BF0">
            <w:pPr>
              <w:pStyle w:val="TAC"/>
              <w:rPr>
                <w:rFonts w:eastAsia="SimSun"/>
                <w:color w:val="000000"/>
                <w:szCs w:val="18"/>
              </w:rPr>
            </w:pPr>
          </w:p>
        </w:tc>
      </w:tr>
      <w:tr w:rsidR="00AA2BF0" w:rsidRPr="0072127A" w14:paraId="06154FA9" w14:textId="4DD1256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9EE485F"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55B2E8B"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n1, n7, n8, n78</w:t>
            </w:r>
          </w:p>
        </w:tc>
        <w:tc>
          <w:tcPr>
            <w:tcW w:w="2552" w:type="dxa"/>
            <w:tcBorders>
              <w:top w:val="single" w:sz="4" w:space="0" w:color="auto"/>
              <w:left w:val="single" w:sz="4" w:space="0" w:color="auto"/>
              <w:bottom w:val="single" w:sz="4" w:space="0" w:color="auto"/>
              <w:right w:val="single" w:sz="4" w:space="0" w:color="auto"/>
            </w:tcBorders>
          </w:tcPr>
          <w:p w14:paraId="6B95DDCD" w14:textId="77777777" w:rsidR="00AA2BF0" w:rsidRPr="0072127A" w:rsidRDefault="00AA2BF0" w:rsidP="00AA2BF0">
            <w:pPr>
              <w:pStyle w:val="TAC"/>
              <w:rPr>
                <w:rFonts w:eastAsia="SimSun"/>
                <w:color w:val="000000"/>
                <w:szCs w:val="18"/>
              </w:rPr>
            </w:pPr>
          </w:p>
        </w:tc>
      </w:tr>
      <w:tr w:rsidR="00AA2BF0" w:rsidRPr="0072127A" w14:paraId="5796E964" w14:textId="6F6AF07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A9DAC9B" w14:textId="77777777" w:rsidR="00AA2BF0" w:rsidRPr="0072127A" w:rsidRDefault="00AA2BF0" w:rsidP="00AA2BF0">
            <w:pPr>
              <w:pStyle w:val="TAC"/>
              <w:rPr>
                <w:rFonts w:eastAsia="SimSun"/>
                <w:color w:val="000000"/>
                <w:szCs w:val="18"/>
              </w:rPr>
            </w:pPr>
            <w:r w:rsidRPr="0072127A">
              <w:rPr>
                <w:rFonts w:eastAsia="SimSun"/>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DF3A894" w14:textId="77777777" w:rsidR="00AA2BF0" w:rsidRPr="0072127A" w:rsidRDefault="00AA2BF0" w:rsidP="00AA2BF0">
            <w:pPr>
              <w:pStyle w:val="TAC"/>
              <w:rPr>
                <w:rFonts w:eastAsia="SimSun"/>
                <w:color w:val="000000"/>
                <w:szCs w:val="18"/>
              </w:rPr>
            </w:pPr>
            <w:r w:rsidRPr="0072127A">
              <w:rPr>
                <w:rFonts w:eastAsia="SimSun"/>
                <w:color w:val="000000"/>
                <w:szCs w:val="18"/>
                <w:lang w:eastAsia="ja-JP"/>
              </w:rPr>
              <w:t>n1, n7, n26, n78</w:t>
            </w:r>
          </w:p>
        </w:tc>
        <w:tc>
          <w:tcPr>
            <w:tcW w:w="2552" w:type="dxa"/>
            <w:tcBorders>
              <w:top w:val="single" w:sz="4" w:space="0" w:color="auto"/>
              <w:left w:val="single" w:sz="4" w:space="0" w:color="auto"/>
              <w:bottom w:val="single" w:sz="4" w:space="0" w:color="auto"/>
              <w:right w:val="single" w:sz="4" w:space="0" w:color="auto"/>
            </w:tcBorders>
          </w:tcPr>
          <w:p w14:paraId="7496F956" w14:textId="77777777" w:rsidR="00AA2BF0" w:rsidRPr="0072127A" w:rsidRDefault="00AA2BF0" w:rsidP="00AA2BF0">
            <w:pPr>
              <w:pStyle w:val="TAC"/>
              <w:rPr>
                <w:rFonts w:eastAsia="SimSun"/>
                <w:color w:val="000000"/>
                <w:szCs w:val="18"/>
                <w:lang w:eastAsia="ja-JP"/>
              </w:rPr>
            </w:pPr>
          </w:p>
        </w:tc>
      </w:tr>
      <w:tr w:rsidR="00AA2BF0" w:rsidRPr="0072127A" w14:paraId="1F0ADA38" w14:textId="5EE853C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38480F0" w14:textId="77777777" w:rsidR="00AA2BF0" w:rsidRPr="0072127A" w:rsidRDefault="00AA2BF0" w:rsidP="00AA2BF0">
            <w:pPr>
              <w:pStyle w:val="TAC"/>
              <w:rPr>
                <w:rFonts w:eastAsia="SimSun"/>
                <w:color w:val="000000"/>
                <w:szCs w:val="18"/>
              </w:rPr>
            </w:pPr>
            <w:r w:rsidRPr="0072127A">
              <w:rPr>
                <w:rFonts w:eastAsia="SimSun"/>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D534856" w14:textId="77777777" w:rsidR="00AA2BF0" w:rsidRPr="0072127A" w:rsidRDefault="00AA2BF0" w:rsidP="00AA2BF0">
            <w:pPr>
              <w:pStyle w:val="TAC"/>
              <w:rPr>
                <w:rFonts w:eastAsia="SimSun"/>
                <w:color w:val="000000"/>
                <w:szCs w:val="18"/>
              </w:rPr>
            </w:pPr>
            <w:r w:rsidRPr="0072127A">
              <w:rPr>
                <w:rFonts w:eastAsia="SimSun"/>
                <w:color w:val="000000"/>
                <w:szCs w:val="18"/>
              </w:rPr>
              <w:t>n1, n7, n28, n38</w:t>
            </w:r>
          </w:p>
        </w:tc>
        <w:tc>
          <w:tcPr>
            <w:tcW w:w="2552" w:type="dxa"/>
            <w:tcBorders>
              <w:top w:val="single" w:sz="4" w:space="0" w:color="auto"/>
              <w:left w:val="single" w:sz="4" w:space="0" w:color="auto"/>
              <w:bottom w:val="single" w:sz="4" w:space="0" w:color="auto"/>
              <w:right w:val="single" w:sz="4" w:space="0" w:color="auto"/>
            </w:tcBorders>
          </w:tcPr>
          <w:p w14:paraId="11E3A72F" w14:textId="7CCD4B86" w:rsidR="00AA2BF0" w:rsidRPr="0072127A" w:rsidRDefault="00AA2BF0" w:rsidP="00AA2BF0">
            <w:pPr>
              <w:pStyle w:val="TAC"/>
              <w:rPr>
                <w:rFonts w:eastAsia="SimSun"/>
                <w:color w:val="000000"/>
                <w:szCs w:val="18"/>
              </w:rPr>
            </w:pPr>
            <w:ins w:id="22" w:author="Toliy Ioffe" w:date="2023-08-11T15:33:00Z">
              <w:r w:rsidRPr="004959F5">
                <w:t>No for CA_n1-n38</w:t>
              </w:r>
            </w:ins>
          </w:p>
        </w:tc>
      </w:tr>
      <w:tr w:rsidR="00AA2BF0" w:rsidRPr="0072127A" w14:paraId="6271AF9B" w14:textId="6591630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E625B0D" w14:textId="77777777" w:rsidR="00AA2BF0" w:rsidRPr="0072127A" w:rsidRDefault="00AA2BF0" w:rsidP="00AA2BF0">
            <w:pPr>
              <w:pStyle w:val="TAC"/>
              <w:rPr>
                <w:rFonts w:eastAsia="SimSun"/>
              </w:rPr>
            </w:pPr>
            <w:r w:rsidRPr="0072127A">
              <w:rPr>
                <w:rFonts w:eastAsia="SimSun"/>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E4BF138" w14:textId="77777777" w:rsidR="00AA2BF0" w:rsidRPr="0072127A" w:rsidRDefault="00AA2BF0" w:rsidP="00AA2BF0">
            <w:pPr>
              <w:pStyle w:val="TAC"/>
              <w:rPr>
                <w:rFonts w:eastAsia="SimSun"/>
              </w:rPr>
            </w:pPr>
            <w:r w:rsidRPr="0072127A">
              <w:rPr>
                <w:rFonts w:eastAsia="SimSun"/>
                <w:color w:val="000000"/>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15910326" w14:textId="77777777" w:rsidR="00AA2BF0" w:rsidRPr="0072127A" w:rsidRDefault="00AA2BF0" w:rsidP="00AA2BF0">
            <w:pPr>
              <w:pStyle w:val="TAC"/>
              <w:rPr>
                <w:rFonts w:eastAsia="SimSun"/>
                <w:color w:val="000000"/>
                <w:szCs w:val="18"/>
                <w:lang w:eastAsia="ja-JP"/>
              </w:rPr>
            </w:pPr>
          </w:p>
        </w:tc>
      </w:tr>
      <w:tr w:rsidR="00AA2BF0" w:rsidRPr="0072127A" w14:paraId="172CA0E7" w14:textId="7732891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E6ACB57"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2079004"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n1, n7, n40, n78</w:t>
            </w:r>
          </w:p>
        </w:tc>
        <w:tc>
          <w:tcPr>
            <w:tcW w:w="2552" w:type="dxa"/>
            <w:tcBorders>
              <w:top w:val="single" w:sz="4" w:space="0" w:color="auto"/>
              <w:left w:val="single" w:sz="4" w:space="0" w:color="auto"/>
              <w:bottom w:val="single" w:sz="4" w:space="0" w:color="auto"/>
              <w:right w:val="single" w:sz="4" w:space="0" w:color="auto"/>
            </w:tcBorders>
          </w:tcPr>
          <w:p w14:paraId="68C231B6" w14:textId="77777777" w:rsidR="00AA2BF0" w:rsidRPr="0072127A" w:rsidRDefault="00AA2BF0" w:rsidP="00AA2BF0">
            <w:pPr>
              <w:pStyle w:val="TAC"/>
              <w:rPr>
                <w:rFonts w:eastAsia="SimSun"/>
                <w:lang w:val="en-US" w:eastAsia="ja-JP"/>
              </w:rPr>
            </w:pPr>
          </w:p>
        </w:tc>
      </w:tr>
      <w:tr w:rsidR="00AA2BF0" w:rsidRPr="0072127A" w14:paraId="539CD6FF" w14:textId="7CFA04C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258148" w14:textId="77777777" w:rsidR="00AA2BF0" w:rsidRPr="0072127A" w:rsidRDefault="00AA2BF0" w:rsidP="00AA2BF0">
            <w:pPr>
              <w:pStyle w:val="TAC"/>
              <w:rPr>
                <w:rFonts w:eastAsia="SimSun"/>
                <w:lang w:val="en-US" w:eastAsia="ja-JP"/>
              </w:rPr>
            </w:pPr>
            <w:r w:rsidRPr="0072127A">
              <w:rPr>
                <w:rFonts w:eastAsia="SimSun"/>
              </w:rPr>
              <w:t>CA_n1-n7-n67-n78</w:t>
            </w:r>
          </w:p>
        </w:tc>
        <w:tc>
          <w:tcPr>
            <w:tcW w:w="2552" w:type="dxa"/>
            <w:tcBorders>
              <w:top w:val="single" w:sz="4" w:space="0" w:color="auto"/>
              <w:left w:val="single" w:sz="4" w:space="0" w:color="auto"/>
              <w:bottom w:val="single" w:sz="4" w:space="0" w:color="auto"/>
              <w:right w:val="single" w:sz="4" w:space="0" w:color="auto"/>
            </w:tcBorders>
          </w:tcPr>
          <w:p w14:paraId="07DD65F3" w14:textId="77777777" w:rsidR="00AA2BF0" w:rsidRPr="0072127A" w:rsidRDefault="00AA2BF0" w:rsidP="00AA2BF0">
            <w:pPr>
              <w:pStyle w:val="TAC"/>
              <w:rPr>
                <w:rFonts w:eastAsia="SimSun"/>
                <w:lang w:val="en-US" w:eastAsia="ja-JP"/>
              </w:rPr>
            </w:pPr>
            <w:r w:rsidRPr="0072127A">
              <w:rPr>
                <w:rFonts w:eastAsia="SimSun"/>
              </w:rPr>
              <w:t>n1, n7, n67, n78</w:t>
            </w:r>
          </w:p>
        </w:tc>
        <w:tc>
          <w:tcPr>
            <w:tcW w:w="2552" w:type="dxa"/>
            <w:tcBorders>
              <w:top w:val="single" w:sz="4" w:space="0" w:color="auto"/>
              <w:left w:val="single" w:sz="4" w:space="0" w:color="auto"/>
              <w:bottom w:val="single" w:sz="4" w:space="0" w:color="auto"/>
              <w:right w:val="single" w:sz="4" w:space="0" w:color="auto"/>
            </w:tcBorders>
          </w:tcPr>
          <w:p w14:paraId="1E965B8D" w14:textId="77777777" w:rsidR="00AA2BF0" w:rsidRPr="0072127A" w:rsidRDefault="00AA2BF0" w:rsidP="00AA2BF0">
            <w:pPr>
              <w:pStyle w:val="TAC"/>
              <w:rPr>
                <w:rFonts w:eastAsia="SimSun"/>
              </w:rPr>
            </w:pPr>
          </w:p>
        </w:tc>
      </w:tr>
      <w:tr w:rsidR="00AA2BF0" w:rsidRPr="0072127A" w14:paraId="59A183AC" w14:textId="0943037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F0C58F" w14:textId="77777777" w:rsidR="00AA2BF0" w:rsidRPr="0072127A" w:rsidRDefault="00AA2BF0" w:rsidP="00AA2BF0">
            <w:pPr>
              <w:pStyle w:val="TAC"/>
              <w:rPr>
                <w:rFonts w:eastAsia="SimSun"/>
              </w:rPr>
            </w:pPr>
            <w:r w:rsidRPr="0072127A">
              <w:rPr>
                <w:rFonts w:eastAsia="SimSun"/>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9D7DF62" w14:textId="77777777" w:rsidR="00AA2BF0" w:rsidRPr="0072127A" w:rsidRDefault="00AA2BF0" w:rsidP="00AA2BF0">
            <w:pPr>
              <w:pStyle w:val="TAC"/>
              <w:rPr>
                <w:rFonts w:eastAsia="SimSun"/>
              </w:rPr>
            </w:pPr>
            <w:r w:rsidRPr="0072127A">
              <w:rPr>
                <w:rFonts w:eastAsia="SimSun"/>
                <w:lang w:val="en-US" w:eastAsia="ja-JP"/>
              </w:rPr>
              <w:t>n1, n8, n40, n78</w:t>
            </w:r>
          </w:p>
        </w:tc>
        <w:tc>
          <w:tcPr>
            <w:tcW w:w="2552" w:type="dxa"/>
            <w:tcBorders>
              <w:top w:val="single" w:sz="4" w:space="0" w:color="auto"/>
              <w:left w:val="single" w:sz="4" w:space="0" w:color="auto"/>
              <w:bottom w:val="single" w:sz="4" w:space="0" w:color="auto"/>
              <w:right w:val="single" w:sz="4" w:space="0" w:color="auto"/>
            </w:tcBorders>
          </w:tcPr>
          <w:p w14:paraId="6AE8E4DD" w14:textId="77777777" w:rsidR="00AA2BF0" w:rsidRPr="0072127A" w:rsidRDefault="00AA2BF0" w:rsidP="00AA2BF0">
            <w:pPr>
              <w:pStyle w:val="TAC"/>
              <w:rPr>
                <w:rFonts w:eastAsia="SimSun"/>
                <w:lang w:val="en-US" w:eastAsia="ja-JP"/>
              </w:rPr>
            </w:pPr>
          </w:p>
        </w:tc>
      </w:tr>
      <w:tr w:rsidR="00AA2BF0" w:rsidRPr="0072127A" w14:paraId="574F9A15" w14:textId="03A0DD1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4454BDB" w14:textId="77777777" w:rsidR="00AA2BF0" w:rsidRPr="0072127A" w:rsidRDefault="00AA2BF0" w:rsidP="00AA2BF0">
            <w:pPr>
              <w:pStyle w:val="TAC"/>
              <w:rPr>
                <w:rFonts w:eastAsia="SimSun"/>
              </w:rPr>
            </w:pPr>
            <w:r w:rsidRPr="0072127A">
              <w:rPr>
                <w:rFonts w:eastAsia="SimSun"/>
              </w:rPr>
              <w:t>CA_n1-n8-n78-n79</w:t>
            </w:r>
          </w:p>
        </w:tc>
        <w:tc>
          <w:tcPr>
            <w:tcW w:w="2552" w:type="dxa"/>
            <w:tcBorders>
              <w:top w:val="single" w:sz="4" w:space="0" w:color="auto"/>
              <w:left w:val="single" w:sz="4" w:space="0" w:color="auto"/>
              <w:bottom w:val="single" w:sz="4" w:space="0" w:color="auto"/>
              <w:right w:val="single" w:sz="4" w:space="0" w:color="auto"/>
            </w:tcBorders>
          </w:tcPr>
          <w:p w14:paraId="117BD964" w14:textId="77777777" w:rsidR="00AA2BF0" w:rsidRPr="0072127A" w:rsidRDefault="00AA2BF0" w:rsidP="00AA2BF0">
            <w:pPr>
              <w:pStyle w:val="TAC"/>
              <w:rPr>
                <w:rFonts w:eastAsia="SimSun"/>
              </w:rPr>
            </w:pPr>
            <w:r w:rsidRPr="0072127A">
              <w:rPr>
                <w:rFonts w:eastAsia="SimSun"/>
              </w:rPr>
              <w:t>n1, n8, n78, n79</w:t>
            </w:r>
          </w:p>
        </w:tc>
        <w:tc>
          <w:tcPr>
            <w:tcW w:w="2552" w:type="dxa"/>
            <w:tcBorders>
              <w:top w:val="single" w:sz="4" w:space="0" w:color="auto"/>
              <w:left w:val="single" w:sz="4" w:space="0" w:color="auto"/>
              <w:bottom w:val="single" w:sz="4" w:space="0" w:color="auto"/>
              <w:right w:val="single" w:sz="4" w:space="0" w:color="auto"/>
            </w:tcBorders>
          </w:tcPr>
          <w:p w14:paraId="4D4D5C25" w14:textId="6AD74199" w:rsidR="00AA2BF0" w:rsidRPr="0072127A" w:rsidRDefault="00AA2BF0" w:rsidP="00AA2BF0">
            <w:pPr>
              <w:pStyle w:val="TAC"/>
              <w:rPr>
                <w:rFonts w:eastAsia="SimSun"/>
              </w:rPr>
            </w:pPr>
            <w:ins w:id="23" w:author="Toliy Ioffe" w:date="2023-08-11T15:33:00Z">
              <w:r w:rsidRPr="004959F5">
                <w:t>No for CA_n1-n79</w:t>
              </w:r>
            </w:ins>
          </w:p>
        </w:tc>
      </w:tr>
      <w:tr w:rsidR="00AA2BF0" w:rsidRPr="0072127A" w14:paraId="70EEBD35" w14:textId="2BD4CD2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3D6FFC8" w14:textId="77777777" w:rsidR="00AA2BF0" w:rsidRPr="0072127A" w:rsidRDefault="00AA2BF0" w:rsidP="00AA2BF0">
            <w:pPr>
              <w:pStyle w:val="TAC"/>
              <w:rPr>
                <w:rFonts w:eastAsia="SimSun"/>
              </w:rPr>
            </w:pPr>
            <w:r w:rsidRPr="0072127A">
              <w:rPr>
                <w:rFonts w:eastAsia="SimSun"/>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A1F6191" w14:textId="77777777" w:rsidR="00AA2BF0" w:rsidRPr="0072127A" w:rsidRDefault="00AA2BF0" w:rsidP="00AA2BF0">
            <w:pPr>
              <w:pStyle w:val="TAC"/>
              <w:rPr>
                <w:rFonts w:eastAsia="SimSun"/>
              </w:rPr>
            </w:pPr>
            <w:r w:rsidRPr="0072127A">
              <w:rPr>
                <w:rFonts w:eastAsia="SimSun"/>
                <w:lang w:eastAsia="zh-CN"/>
              </w:rPr>
              <w:t>n1, n18, n28, n41</w:t>
            </w:r>
          </w:p>
        </w:tc>
        <w:tc>
          <w:tcPr>
            <w:tcW w:w="2552" w:type="dxa"/>
            <w:tcBorders>
              <w:top w:val="single" w:sz="4" w:space="0" w:color="auto"/>
              <w:left w:val="single" w:sz="4" w:space="0" w:color="auto"/>
              <w:bottom w:val="single" w:sz="4" w:space="0" w:color="auto"/>
              <w:right w:val="single" w:sz="4" w:space="0" w:color="auto"/>
            </w:tcBorders>
          </w:tcPr>
          <w:p w14:paraId="1DCF6FF2" w14:textId="77777777" w:rsidR="00AA2BF0" w:rsidRPr="0072127A" w:rsidRDefault="00AA2BF0" w:rsidP="00AA2BF0">
            <w:pPr>
              <w:pStyle w:val="TAC"/>
              <w:rPr>
                <w:rFonts w:eastAsia="SimSun"/>
                <w:lang w:eastAsia="zh-CN"/>
              </w:rPr>
            </w:pPr>
          </w:p>
        </w:tc>
      </w:tr>
      <w:tr w:rsidR="00AA2BF0" w:rsidRPr="0072127A" w14:paraId="008C6C1A" w14:textId="3A06466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1DD89AD" w14:textId="77777777" w:rsidR="00AA2BF0" w:rsidRPr="0072127A" w:rsidRDefault="00AA2BF0" w:rsidP="00AA2BF0">
            <w:pPr>
              <w:pStyle w:val="TAC"/>
              <w:rPr>
                <w:rFonts w:eastAsia="SimSun"/>
              </w:rPr>
            </w:pPr>
            <w:r w:rsidRPr="0072127A">
              <w:rPr>
                <w:rFonts w:eastAsia="SimSun"/>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7AF76937" w14:textId="77777777" w:rsidR="00AA2BF0" w:rsidRPr="0072127A" w:rsidRDefault="00AA2BF0" w:rsidP="00AA2BF0">
            <w:pPr>
              <w:pStyle w:val="TAC"/>
              <w:rPr>
                <w:rFonts w:eastAsia="SimSun"/>
              </w:rPr>
            </w:pPr>
            <w:r w:rsidRPr="0072127A">
              <w:rPr>
                <w:rFonts w:eastAsia="SimSun"/>
                <w:lang w:eastAsia="zh-CN"/>
              </w:rPr>
              <w:t>n1, n18, n28, n77</w:t>
            </w:r>
          </w:p>
        </w:tc>
        <w:tc>
          <w:tcPr>
            <w:tcW w:w="2552" w:type="dxa"/>
            <w:tcBorders>
              <w:top w:val="single" w:sz="4" w:space="0" w:color="auto"/>
              <w:left w:val="single" w:sz="4" w:space="0" w:color="auto"/>
              <w:bottom w:val="single" w:sz="4" w:space="0" w:color="auto"/>
              <w:right w:val="single" w:sz="4" w:space="0" w:color="auto"/>
            </w:tcBorders>
          </w:tcPr>
          <w:p w14:paraId="1DC856DB" w14:textId="77777777" w:rsidR="00AA2BF0" w:rsidRPr="0072127A" w:rsidRDefault="00AA2BF0" w:rsidP="00AA2BF0">
            <w:pPr>
              <w:pStyle w:val="TAC"/>
              <w:rPr>
                <w:rFonts w:eastAsia="SimSun"/>
                <w:lang w:eastAsia="zh-CN"/>
              </w:rPr>
            </w:pPr>
          </w:p>
        </w:tc>
      </w:tr>
      <w:tr w:rsidR="00AA2BF0" w:rsidRPr="0072127A" w14:paraId="029E3727" w14:textId="29B8DD3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1BE45C" w14:textId="77777777" w:rsidR="00AA2BF0" w:rsidRPr="0072127A" w:rsidRDefault="00AA2BF0" w:rsidP="00AA2BF0">
            <w:pPr>
              <w:pStyle w:val="TAC"/>
              <w:rPr>
                <w:rFonts w:eastAsia="SimSun"/>
              </w:rPr>
            </w:pPr>
            <w:r w:rsidRPr="0072127A">
              <w:rPr>
                <w:rFonts w:eastAsia="SimSun"/>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71458C5" w14:textId="77777777" w:rsidR="00AA2BF0" w:rsidRPr="0072127A" w:rsidRDefault="00AA2BF0" w:rsidP="00AA2BF0">
            <w:pPr>
              <w:pStyle w:val="TAC"/>
              <w:rPr>
                <w:rFonts w:eastAsia="SimSun"/>
              </w:rPr>
            </w:pPr>
            <w:r w:rsidRPr="0072127A">
              <w:rPr>
                <w:rFonts w:eastAsia="SimSun"/>
                <w:lang w:eastAsia="zh-CN"/>
              </w:rPr>
              <w:t>n1, n18, n41, n77</w:t>
            </w:r>
          </w:p>
        </w:tc>
        <w:tc>
          <w:tcPr>
            <w:tcW w:w="2552" w:type="dxa"/>
            <w:tcBorders>
              <w:top w:val="single" w:sz="4" w:space="0" w:color="auto"/>
              <w:left w:val="single" w:sz="4" w:space="0" w:color="auto"/>
              <w:bottom w:val="single" w:sz="4" w:space="0" w:color="auto"/>
              <w:right w:val="single" w:sz="4" w:space="0" w:color="auto"/>
            </w:tcBorders>
          </w:tcPr>
          <w:p w14:paraId="340A34CF" w14:textId="77777777" w:rsidR="00AA2BF0" w:rsidRPr="0072127A" w:rsidRDefault="00AA2BF0" w:rsidP="00AA2BF0">
            <w:pPr>
              <w:pStyle w:val="TAC"/>
              <w:rPr>
                <w:rFonts w:eastAsia="SimSun"/>
                <w:lang w:eastAsia="zh-CN"/>
              </w:rPr>
            </w:pPr>
          </w:p>
        </w:tc>
      </w:tr>
      <w:tr w:rsidR="00AA2BF0" w:rsidRPr="0072127A" w14:paraId="36716856" w14:textId="0698AFC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AB68A22" w14:textId="77777777" w:rsidR="00AA2BF0" w:rsidRPr="0072127A" w:rsidRDefault="00AA2BF0" w:rsidP="00AA2BF0">
            <w:pPr>
              <w:pStyle w:val="TAC"/>
              <w:rPr>
                <w:rFonts w:eastAsia="SimSun"/>
                <w:lang w:val="en-US" w:eastAsia="zh-CN"/>
              </w:rPr>
            </w:pPr>
            <w:r w:rsidRPr="0072127A">
              <w:rPr>
                <w:rFonts w:eastAsia="SimSun"/>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7DDE39B" w14:textId="77777777" w:rsidR="00AA2BF0" w:rsidRPr="0072127A" w:rsidRDefault="00AA2BF0" w:rsidP="00AA2BF0">
            <w:pPr>
              <w:pStyle w:val="TAC"/>
              <w:rPr>
                <w:rFonts w:eastAsia="SimSun"/>
                <w:lang w:val="en-US" w:eastAsia="zh-CN"/>
              </w:rPr>
            </w:pPr>
            <w:r w:rsidRPr="0072127A">
              <w:rPr>
                <w:rFonts w:eastAsia="SimSun"/>
                <w:lang w:val="en-US" w:eastAsia="zh-CN"/>
              </w:rPr>
              <w:t>n1, n28, n38, n78</w:t>
            </w:r>
          </w:p>
        </w:tc>
        <w:tc>
          <w:tcPr>
            <w:tcW w:w="2552" w:type="dxa"/>
            <w:tcBorders>
              <w:top w:val="single" w:sz="4" w:space="0" w:color="auto"/>
              <w:left w:val="single" w:sz="4" w:space="0" w:color="auto"/>
              <w:bottom w:val="single" w:sz="4" w:space="0" w:color="auto"/>
              <w:right w:val="single" w:sz="4" w:space="0" w:color="auto"/>
            </w:tcBorders>
          </w:tcPr>
          <w:p w14:paraId="2A9C698B" w14:textId="5EFC7667" w:rsidR="00AA2BF0" w:rsidRPr="0072127A" w:rsidRDefault="00AA2BF0" w:rsidP="00AA2BF0">
            <w:pPr>
              <w:pStyle w:val="TAC"/>
              <w:rPr>
                <w:rFonts w:eastAsia="SimSun"/>
                <w:lang w:val="en-US" w:eastAsia="zh-CN"/>
              </w:rPr>
            </w:pPr>
            <w:ins w:id="24" w:author="Toliy Ioffe" w:date="2023-08-11T15:33:00Z">
              <w:r w:rsidRPr="004959F5">
                <w:t>No for CA_n1-n38</w:t>
              </w:r>
            </w:ins>
          </w:p>
        </w:tc>
      </w:tr>
      <w:tr w:rsidR="00AA2BF0" w:rsidRPr="0072127A" w14:paraId="14D4605F" w14:textId="4D89C3D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7BC7293" w14:textId="77777777" w:rsidR="00AA2BF0" w:rsidRPr="0072127A" w:rsidRDefault="00AA2BF0" w:rsidP="00AA2BF0">
            <w:pPr>
              <w:pStyle w:val="TAC"/>
              <w:rPr>
                <w:rFonts w:eastAsia="SimSun"/>
                <w:lang w:val="en-US" w:eastAsia="zh-CN"/>
              </w:rPr>
            </w:pPr>
            <w:r w:rsidRPr="0072127A">
              <w:rPr>
                <w:rFonts w:eastAsia="SimSun"/>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384483E" w14:textId="77777777" w:rsidR="00AA2BF0" w:rsidRPr="0072127A" w:rsidRDefault="00AA2BF0" w:rsidP="00AA2BF0">
            <w:pPr>
              <w:pStyle w:val="TAC"/>
              <w:rPr>
                <w:rFonts w:eastAsia="SimSun"/>
                <w:lang w:val="en-US" w:eastAsia="zh-CN"/>
              </w:rPr>
            </w:pPr>
            <w:r w:rsidRPr="0072127A">
              <w:rPr>
                <w:rFonts w:eastAsia="SimSun"/>
                <w:lang w:val="en-US" w:eastAsia="zh-CN"/>
              </w:rPr>
              <w:t>n1, n28, n40, n77</w:t>
            </w:r>
          </w:p>
        </w:tc>
        <w:tc>
          <w:tcPr>
            <w:tcW w:w="2552" w:type="dxa"/>
            <w:tcBorders>
              <w:top w:val="single" w:sz="4" w:space="0" w:color="auto"/>
              <w:left w:val="single" w:sz="4" w:space="0" w:color="auto"/>
              <w:bottom w:val="single" w:sz="4" w:space="0" w:color="auto"/>
              <w:right w:val="single" w:sz="4" w:space="0" w:color="auto"/>
            </w:tcBorders>
          </w:tcPr>
          <w:p w14:paraId="392A56AF" w14:textId="77777777" w:rsidR="00AA2BF0" w:rsidRPr="0072127A" w:rsidRDefault="00AA2BF0" w:rsidP="00AA2BF0">
            <w:pPr>
              <w:pStyle w:val="TAC"/>
              <w:rPr>
                <w:rFonts w:eastAsia="SimSun"/>
                <w:lang w:val="en-US" w:eastAsia="zh-CN"/>
              </w:rPr>
            </w:pPr>
          </w:p>
        </w:tc>
      </w:tr>
      <w:tr w:rsidR="00AA2BF0" w:rsidRPr="0072127A" w14:paraId="573A078E" w14:textId="284C5A0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281DAEE" w14:textId="77777777" w:rsidR="00AA2BF0" w:rsidRPr="0072127A" w:rsidRDefault="00AA2BF0" w:rsidP="00AA2BF0">
            <w:pPr>
              <w:pStyle w:val="TAC"/>
              <w:rPr>
                <w:rFonts w:eastAsia="SimSun"/>
                <w:lang w:val="en-US" w:eastAsia="zh-CN"/>
              </w:rPr>
            </w:pPr>
            <w:r w:rsidRPr="0072127A">
              <w:rPr>
                <w:rFonts w:eastAsia="SimSun"/>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AB89BB3" w14:textId="77777777" w:rsidR="00AA2BF0" w:rsidRPr="0072127A" w:rsidRDefault="00AA2BF0" w:rsidP="00AA2BF0">
            <w:pPr>
              <w:pStyle w:val="TAC"/>
              <w:rPr>
                <w:rFonts w:eastAsia="SimSun"/>
                <w:lang w:val="en-US" w:eastAsia="zh-CN"/>
              </w:rPr>
            </w:pPr>
            <w:r w:rsidRPr="0072127A">
              <w:rPr>
                <w:rFonts w:eastAsia="SimSun"/>
                <w:lang w:val="en-US"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1426B24F" w14:textId="77777777" w:rsidR="00AA2BF0" w:rsidRPr="0072127A" w:rsidRDefault="00AA2BF0" w:rsidP="00AA2BF0">
            <w:pPr>
              <w:pStyle w:val="TAC"/>
              <w:rPr>
                <w:rFonts w:eastAsia="SimSun"/>
                <w:lang w:val="en-US" w:eastAsia="zh-CN"/>
              </w:rPr>
            </w:pPr>
          </w:p>
        </w:tc>
      </w:tr>
      <w:tr w:rsidR="00AA2BF0" w:rsidRPr="0072127A" w14:paraId="598F7691" w14:textId="2B934C8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840B125" w14:textId="77777777" w:rsidR="00AA2BF0" w:rsidRPr="0072127A" w:rsidRDefault="00AA2BF0" w:rsidP="00AA2BF0">
            <w:pPr>
              <w:pStyle w:val="TAC"/>
              <w:rPr>
                <w:rFonts w:eastAsia="SimSun"/>
              </w:rPr>
            </w:pPr>
            <w:r w:rsidRPr="0072127A">
              <w:rPr>
                <w:rFonts w:eastAsia="SimSun"/>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14D8BB20" w14:textId="77777777" w:rsidR="00AA2BF0" w:rsidRPr="0072127A" w:rsidRDefault="00AA2BF0" w:rsidP="00AA2BF0">
            <w:pPr>
              <w:pStyle w:val="TAC"/>
              <w:rPr>
                <w:rFonts w:eastAsia="SimSun"/>
              </w:rPr>
            </w:pPr>
            <w:r w:rsidRPr="0072127A">
              <w:rPr>
                <w:rFonts w:eastAsia="SimSun"/>
                <w:lang w:eastAsia="zh-CN"/>
              </w:rPr>
              <w:t>n1, n28, n41, n77</w:t>
            </w:r>
          </w:p>
        </w:tc>
        <w:tc>
          <w:tcPr>
            <w:tcW w:w="2552" w:type="dxa"/>
            <w:tcBorders>
              <w:top w:val="single" w:sz="4" w:space="0" w:color="auto"/>
              <w:left w:val="single" w:sz="4" w:space="0" w:color="auto"/>
              <w:bottom w:val="single" w:sz="4" w:space="0" w:color="auto"/>
              <w:right w:val="single" w:sz="4" w:space="0" w:color="auto"/>
            </w:tcBorders>
          </w:tcPr>
          <w:p w14:paraId="4CEBA9FD" w14:textId="77777777" w:rsidR="00AA2BF0" w:rsidRPr="0072127A" w:rsidRDefault="00AA2BF0" w:rsidP="00AA2BF0">
            <w:pPr>
              <w:pStyle w:val="TAC"/>
              <w:rPr>
                <w:rFonts w:eastAsia="SimSun"/>
                <w:lang w:eastAsia="zh-CN"/>
              </w:rPr>
            </w:pPr>
          </w:p>
        </w:tc>
      </w:tr>
      <w:tr w:rsidR="00AA2BF0" w:rsidRPr="0072127A" w14:paraId="101C1906" w14:textId="07E52BAD"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FC47E80" w14:textId="77777777" w:rsidR="00AA2BF0" w:rsidRPr="0072127A" w:rsidRDefault="00AA2BF0" w:rsidP="00AA2BF0">
            <w:pPr>
              <w:pStyle w:val="TAC"/>
              <w:rPr>
                <w:rFonts w:eastAsia="SimSun"/>
                <w:lang w:eastAsia="zh-CN"/>
              </w:rPr>
            </w:pPr>
            <w:r w:rsidRPr="0072127A">
              <w:rPr>
                <w:rFonts w:eastAsia="SimSun"/>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035EEEE" w14:textId="77777777" w:rsidR="00AA2BF0" w:rsidRPr="0072127A" w:rsidRDefault="00AA2BF0" w:rsidP="00AA2BF0">
            <w:pPr>
              <w:pStyle w:val="TAC"/>
              <w:rPr>
                <w:rFonts w:eastAsia="SimSun"/>
                <w:lang w:eastAsia="zh-CN"/>
              </w:rPr>
            </w:pPr>
            <w:r w:rsidRPr="0072127A">
              <w:rPr>
                <w:rFonts w:eastAsia="SimSun"/>
                <w:lang w:eastAsia="zh-CN"/>
              </w:rPr>
              <w:t>n1, n28, n41, n79</w:t>
            </w:r>
          </w:p>
        </w:tc>
        <w:tc>
          <w:tcPr>
            <w:tcW w:w="2552" w:type="dxa"/>
            <w:tcBorders>
              <w:top w:val="single" w:sz="4" w:space="0" w:color="auto"/>
              <w:left w:val="single" w:sz="4" w:space="0" w:color="auto"/>
              <w:bottom w:val="single" w:sz="4" w:space="0" w:color="auto"/>
              <w:right w:val="single" w:sz="4" w:space="0" w:color="auto"/>
            </w:tcBorders>
          </w:tcPr>
          <w:p w14:paraId="7DC93A60" w14:textId="165735F2" w:rsidR="00AA2BF0" w:rsidRPr="0072127A" w:rsidRDefault="00AA2BF0" w:rsidP="00AA2BF0">
            <w:pPr>
              <w:pStyle w:val="TAC"/>
              <w:rPr>
                <w:rFonts w:eastAsia="SimSun"/>
                <w:lang w:eastAsia="zh-CN"/>
              </w:rPr>
            </w:pPr>
            <w:ins w:id="25" w:author="Toliy Ioffe" w:date="2023-08-11T15:33:00Z">
              <w:r w:rsidRPr="004959F5">
                <w:t>No for CA_n1-n79</w:t>
              </w:r>
            </w:ins>
          </w:p>
        </w:tc>
      </w:tr>
      <w:tr w:rsidR="00AA2BF0" w:rsidRPr="0072127A" w14:paraId="33F4BA3D" w14:textId="2BD16D5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0F8B8A0" w14:textId="77777777" w:rsidR="00AA2BF0" w:rsidRPr="0072127A" w:rsidRDefault="00AA2BF0" w:rsidP="00AA2BF0">
            <w:pPr>
              <w:pStyle w:val="TAC"/>
              <w:rPr>
                <w:rFonts w:eastAsia="SimSun"/>
                <w:lang w:val="en-US" w:eastAsia="zh-CN"/>
              </w:rPr>
            </w:pPr>
            <w:r w:rsidRPr="0072127A">
              <w:rPr>
                <w:rFonts w:eastAsia="SimSun" w:hint="eastAsia"/>
                <w:lang w:val="en-US" w:eastAsia="ja-JP"/>
              </w:rPr>
              <w:t>C</w:t>
            </w:r>
            <w:r w:rsidRPr="0072127A">
              <w:rPr>
                <w:rFonts w:eastAsia="SimSun"/>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0CF8382" w14:textId="77777777" w:rsidR="00AA2BF0" w:rsidRPr="0072127A" w:rsidRDefault="00AA2BF0" w:rsidP="00AA2BF0">
            <w:pPr>
              <w:pStyle w:val="TAC"/>
              <w:rPr>
                <w:rFonts w:eastAsia="SimSun"/>
                <w:lang w:val="en-US" w:eastAsia="zh-CN"/>
              </w:rPr>
            </w:pPr>
            <w:r w:rsidRPr="0072127A">
              <w:rPr>
                <w:rFonts w:eastAsia="SimSun"/>
                <w:lang w:val="en-US"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C5D3F43" w14:textId="2ABD474D" w:rsidR="00AA2BF0" w:rsidRPr="0072127A" w:rsidRDefault="00AA2BF0" w:rsidP="00AA2BF0">
            <w:pPr>
              <w:pStyle w:val="TAC"/>
              <w:rPr>
                <w:rFonts w:eastAsia="SimSun"/>
                <w:lang w:val="en-US" w:eastAsia="ja-JP"/>
              </w:rPr>
            </w:pPr>
            <w:ins w:id="26" w:author="Toliy Ioffe" w:date="2023-08-11T15:33:00Z">
              <w:r w:rsidRPr="004959F5">
                <w:t>No for CA_n1-n79</w:t>
              </w:r>
            </w:ins>
          </w:p>
        </w:tc>
      </w:tr>
      <w:tr w:rsidR="00AA2BF0" w:rsidRPr="0072127A" w14:paraId="00E30548" w14:textId="4050A2D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E998FDA" w14:textId="77777777" w:rsidR="00AA2BF0" w:rsidRPr="0072127A" w:rsidRDefault="00AA2BF0" w:rsidP="00AA2BF0">
            <w:pPr>
              <w:pStyle w:val="TAC"/>
              <w:rPr>
                <w:rFonts w:eastAsia="SimSun"/>
                <w:lang w:val="en-US" w:eastAsia="ja-JP"/>
              </w:rPr>
            </w:pPr>
            <w:r w:rsidRPr="0072127A">
              <w:rPr>
                <w:rFonts w:eastAsia="SimSun"/>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4306D6E" w14:textId="77777777" w:rsidR="00AA2BF0" w:rsidRPr="0072127A" w:rsidRDefault="00AA2BF0" w:rsidP="00AA2BF0">
            <w:pPr>
              <w:pStyle w:val="TAC"/>
              <w:rPr>
                <w:rFonts w:eastAsia="SimSun"/>
                <w:lang w:val="en-US" w:eastAsia="ja-JP"/>
              </w:rPr>
            </w:pPr>
            <w:r w:rsidRPr="0072127A">
              <w:rPr>
                <w:rFonts w:eastAsia="SimSun"/>
                <w:lang w:eastAsia="zh-CN"/>
              </w:rPr>
              <w:t>n1, n41, n77, n79</w:t>
            </w:r>
          </w:p>
        </w:tc>
        <w:tc>
          <w:tcPr>
            <w:tcW w:w="2552" w:type="dxa"/>
            <w:tcBorders>
              <w:top w:val="single" w:sz="4" w:space="0" w:color="auto"/>
              <w:left w:val="single" w:sz="4" w:space="0" w:color="auto"/>
              <w:bottom w:val="single" w:sz="4" w:space="0" w:color="auto"/>
              <w:right w:val="single" w:sz="4" w:space="0" w:color="auto"/>
            </w:tcBorders>
          </w:tcPr>
          <w:p w14:paraId="7083E01A" w14:textId="3A652C44" w:rsidR="00AA2BF0" w:rsidRPr="0072127A" w:rsidRDefault="00AA2BF0" w:rsidP="00AA2BF0">
            <w:pPr>
              <w:pStyle w:val="TAC"/>
              <w:rPr>
                <w:rFonts w:eastAsia="SimSun"/>
                <w:lang w:eastAsia="zh-CN"/>
              </w:rPr>
            </w:pPr>
            <w:ins w:id="27" w:author="Toliy Ioffe" w:date="2023-08-11T15:33:00Z">
              <w:r w:rsidRPr="004959F5">
                <w:t>No for CA_n1-n79</w:t>
              </w:r>
            </w:ins>
          </w:p>
        </w:tc>
      </w:tr>
      <w:tr w:rsidR="00AA2BF0" w:rsidRPr="0072127A" w14:paraId="5FD77FD3" w14:textId="0E39490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04E596D" w14:textId="77777777" w:rsidR="00AA2BF0" w:rsidRPr="0072127A" w:rsidRDefault="00AA2BF0" w:rsidP="00AA2BF0">
            <w:pPr>
              <w:pStyle w:val="TAC"/>
              <w:rPr>
                <w:rFonts w:eastAsia="SimSun"/>
              </w:rPr>
            </w:pPr>
            <w:r w:rsidRPr="0072127A">
              <w:rPr>
                <w:rFonts w:eastAsia="SimSun"/>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8C95BE6" w14:textId="77777777" w:rsidR="00AA2BF0" w:rsidRPr="0072127A" w:rsidRDefault="00AA2BF0" w:rsidP="00AA2BF0">
            <w:pPr>
              <w:pStyle w:val="TAC"/>
              <w:rPr>
                <w:rFonts w:eastAsia="SimSun"/>
              </w:rPr>
            </w:pPr>
            <w:r w:rsidRPr="0072127A">
              <w:rPr>
                <w:rFonts w:eastAsia="SimSun"/>
                <w:lang w:val="en-US"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46B31D28" w14:textId="77777777" w:rsidR="00AA2BF0" w:rsidRPr="0072127A" w:rsidRDefault="00AA2BF0" w:rsidP="00AA2BF0">
            <w:pPr>
              <w:pStyle w:val="TAC"/>
              <w:rPr>
                <w:rFonts w:eastAsia="SimSun"/>
                <w:lang w:val="en-US" w:eastAsia="zh-CN"/>
              </w:rPr>
            </w:pPr>
          </w:p>
        </w:tc>
      </w:tr>
      <w:tr w:rsidR="00AA2BF0" w:rsidRPr="0072127A" w14:paraId="185A3DB1" w14:textId="6072674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94FAE12" w14:textId="77777777" w:rsidR="00AA2BF0" w:rsidRPr="0072127A" w:rsidRDefault="00AA2BF0" w:rsidP="00AA2BF0">
            <w:pPr>
              <w:pStyle w:val="TAC"/>
              <w:rPr>
                <w:rFonts w:eastAsia="SimSun"/>
                <w:lang w:val="en-US" w:eastAsia="zh-CN"/>
              </w:rPr>
            </w:pPr>
            <w:r w:rsidRPr="0072127A">
              <w:rPr>
                <w:rFonts w:eastAsia="SimSun"/>
              </w:rPr>
              <w:t>CA_n2-n5-n30-n77</w:t>
            </w:r>
          </w:p>
        </w:tc>
        <w:tc>
          <w:tcPr>
            <w:tcW w:w="2552" w:type="dxa"/>
            <w:tcBorders>
              <w:top w:val="single" w:sz="4" w:space="0" w:color="auto"/>
              <w:left w:val="single" w:sz="4" w:space="0" w:color="auto"/>
              <w:bottom w:val="single" w:sz="4" w:space="0" w:color="auto"/>
              <w:right w:val="single" w:sz="4" w:space="0" w:color="auto"/>
            </w:tcBorders>
          </w:tcPr>
          <w:p w14:paraId="30D5E260" w14:textId="77777777" w:rsidR="00AA2BF0" w:rsidRPr="0072127A" w:rsidRDefault="00AA2BF0" w:rsidP="00AA2BF0">
            <w:pPr>
              <w:pStyle w:val="TAC"/>
              <w:rPr>
                <w:rFonts w:eastAsia="SimSun"/>
                <w:lang w:val="en-US" w:eastAsia="zh-CN"/>
              </w:rPr>
            </w:pPr>
            <w:r w:rsidRPr="0072127A">
              <w:rPr>
                <w:rFonts w:eastAsia="SimSun"/>
              </w:rPr>
              <w:t>n2, n5, n30, n77</w:t>
            </w:r>
          </w:p>
        </w:tc>
        <w:tc>
          <w:tcPr>
            <w:tcW w:w="2552" w:type="dxa"/>
            <w:tcBorders>
              <w:top w:val="single" w:sz="4" w:space="0" w:color="auto"/>
              <w:left w:val="single" w:sz="4" w:space="0" w:color="auto"/>
              <w:bottom w:val="single" w:sz="4" w:space="0" w:color="auto"/>
              <w:right w:val="single" w:sz="4" w:space="0" w:color="auto"/>
            </w:tcBorders>
          </w:tcPr>
          <w:p w14:paraId="1FF160F8" w14:textId="77777777" w:rsidR="00AA2BF0" w:rsidRPr="0072127A" w:rsidRDefault="00AA2BF0" w:rsidP="00AA2BF0">
            <w:pPr>
              <w:pStyle w:val="TAC"/>
              <w:rPr>
                <w:rFonts w:eastAsia="SimSun"/>
              </w:rPr>
            </w:pPr>
          </w:p>
        </w:tc>
      </w:tr>
      <w:tr w:rsidR="00AA2BF0" w:rsidRPr="0072127A" w14:paraId="22F44174" w14:textId="0A21D0D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FD6759" w14:textId="77777777" w:rsidR="00AA2BF0" w:rsidRPr="0072127A" w:rsidRDefault="00AA2BF0" w:rsidP="00AA2BF0">
            <w:pPr>
              <w:pStyle w:val="TAC"/>
              <w:rPr>
                <w:rFonts w:eastAsia="SimSun"/>
                <w:lang w:val="en-US" w:eastAsia="zh-CN"/>
              </w:rPr>
            </w:pPr>
            <w:r w:rsidRPr="0072127A">
              <w:rPr>
                <w:rFonts w:eastAsia="SimSun"/>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C729614" w14:textId="77777777" w:rsidR="00AA2BF0" w:rsidRPr="0072127A" w:rsidRDefault="00AA2BF0" w:rsidP="00AA2BF0">
            <w:pPr>
              <w:pStyle w:val="TAC"/>
              <w:rPr>
                <w:rFonts w:eastAsia="SimSun"/>
                <w:lang w:val="en-US" w:eastAsia="zh-CN"/>
              </w:rPr>
            </w:pPr>
            <w:r w:rsidRPr="0072127A">
              <w:rPr>
                <w:rFonts w:eastAsia="SimSun"/>
                <w:lang w:val="en-US"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4E551A79" w14:textId="77777777" w:rsidR="00AA2BF0" w:rsidRPr="0072127A" w:rsidRDefault="00AA2BF0" w:rsidP="00AA2BF0">
            <w:pPr>
              <w:pStyle w:val="TAC"/>
              <w:rPr>
                <w:rFonts w:eastAsia="SimSun"/>
                <w:lang w:val="en-US" w:eastAsia="zh-CN"/>
              </w:rPr>
            </w:pPr>
          </w:p>
        </w:tc>
      </w:tr>
      <w:tr w:rsidR="00AA2BF0" w:rsidRPr="0072127A" w14:paraId="3F1A7C87" w14:textId="31E57C6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F7FBDDC" w14:textId="77777777" w:rsidR="00AA2BF0" w:rsidRPr="0072127A" w:rsidRDefault="00AA2BF0" w:rsidP="00AA2BF0">
            <w:pPr>
              <w:pStyle w:val="TAC"/>
              <w:rPr>
                <w:rFonts w:eastAsia="SimSun"/>
                <w:lang w:val="en-US" w:eastAsia="zh-CN"/>
              </w:rPr>
            </w:pPr>
            <w:r w:rsidRPr="0072127A">
              <w:rPr>
                <w:rFonts w:eastAsia="SimSun"/>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2A355AC" w14:textId="77777777" w:rsidR="00AA2BF0" w:rsidRPr="0072127A" w:rsidRDefault="00AA2BF0" w:rsidP="00AA2BF0">
            <w:pPr>
              <w:pStyle w:val="TAC"/>
              <w:rPr>
                <w:rFonts w:eastAsia="SimSun"/>
                <w:lang w:val="en-US" w:eastAsia="zh-CN"/>
              </w:rPr>
            </w:pPr>
            <w:r w:rsidRPr="0072127A">
              <w:rPr>
                <w:rFonts w:eastAsia="SimSun"/>
                <w:lang w:val="en-US"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4BE28390" w14:textId="77777777" w:rsidR="00AA2BF0" w:rsidRPr="0072127A" w:rsidRDefault="00AA2BF0" w:rsidP="00AA2BF0">
            <w:pPr>
              <w:pStyle w:val="TAC"/>
              <w:rPr>
                <w:rFonts w:eastAsia="SimSun"/>
                <w:lang w:val="en-US" w:eastAsia="zh-CN"/>
              </w:rPr>
            </w:pPr>
          </w:p>
        </w:tc>
      </w:tr>
      <w:tr w:rsidR="00AA2BF0" w:rsidRPr="0072127A" w14:paraId="6F0F8D51" w14:textId="4BDE06B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6282719" w14:textId="77777777" w:rsidR="00AA2BF0" w:rsidRPr="0072127A" w:rsidRDefault="00AA2BF0" w:rsidP="00AA2BF0">
            <w:pPr>
              <w:pStyle w:val="TAC"/>
              <w:rPr>
                <w:rFonts w:eastAsia="SimSun"/>
                <w:lang w:val="en-US" w:eastAsia="zh-CN"/>
              </w:rPr>
            </w:pPr>
            <w:r w:rsidRPr="0072127A">
              <w:rPr>
                <w:rFonts w:eastAsia="SimSun"/>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D70E509" w14:textId="77777777" w:rsidR="00AA2BF0" w:rsidRPr="0072127A" w:rsidRDefault="00AA2BF0" w:rsidP="00AA2BF0">
            <w:pPr>
              <w:pStyle w:val="TAC"/>
              <w:rPr>
                <w:rFonts w:eastAsia="SimSun"/>
                <w:lang w:val="en-US" w:eastAsia="zh-CN"/>
              </w:rPr>
            </w:pPr>
            <w:r w:rsidRPr="0072127A">
              <w:rPr>
                <w:rFonts w:eastAsia="SimSun"/>
                <w:lang w:val="en-US"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1FB4D820" w14:textId="565FF7A1" w:rsidR="00AA2BF0" w:rsidRPr="0072127A" w:rsidRDefault="00AA2BF0" w:rsidP="00AA2BF0">
            <w:pPr>
              <w:pStyle w:val="TAC"/>
              <w:rPr>
                <w:rFonts w:eastAsia="SimSun"/>
                <w:lang w:val="en-US" w:eastAsia="zh-CN"/>
              </w:rPr>
            </w:pPr>
            <w:ins w:id="28" w:author="Toliy Ioffe" w:date="2023-08-11T15:33:00Z">
              <w:r w:rsidRPr="004959F5">
                <w:t>No for CA_n66-n77</w:t>
              </w:r>
            </w:ins>
          </w:p>
        </w:tc>
      </w:tr>
      <w:tr w:rsidR="00AA2BF0" w:rsidRPr="0072127A" w14:paraId="5F01A96E" w14:textId="77D4133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AD50CA" w14:textId="77777777" w:rsidR="00AA2BF0" w:rsidRPr="0072127A" w:rsidRDefault="00AA2BF0" w:rsidP="00AA2BF0">
            <w:pPr>
              <w:pStyle w:val="TAC"/>
              <w:rPr>
                <w:rFonts w:eastAsia="SimSun"/>
                <w:lang w:val="en-US" w:eastAsia="zh-CN"/>
              </w:rPr>
            </w:pPr>
            <w:r w:rsidRPr="0072127A">
              <w:rPr>
                <w:rFonts w:eastAsia="SimSun"/>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E0132AC" w14:textId="77777777" w:rsidR="00AA2BF0" w:rsidRPr="0072127A" w:rsidRDefault="00AA2BF0" w:rsidP="00AA2BF0">
            <w:pPr>
              <w:pStyle w:val="TAC"/>
              <w:rPr>
                <w:rFonts w:eastAsia="SimSun"/>
                <w:lang w:val="en-US" w:eastAsia="zh-CN"/>
              </w:rPr>
            </w:pPr>
            <w:r w:rsidRPr="0072127A">
              <w:rPr>
                <w:rFonts w:eastAsia="SimSun"/>
                <w:lang w:val="en-US"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1DF1619F" w14:textId="77777777" w:rsidR="00AA2BF0" w:rsidRPr="0072127A" w:rsidRDefault="00AA2BF0" w:rsidP="00AA2BF0">
            <w:pPr>
              <w:pStyle w:val="TAC"/>
              <w:rPr>
                <w:rFonts w:eastAsia="SimSun"/>
                <w:lang w:val="en-US" w:eastAsia="zh-CN"/>
              </w:rPr>
            </w:pPr>
          </w:p>
        </w:tc>
      </w:tr>
      <w:tr w:rsidR="00AA2BF0" w:rsidRPr="0072127A" w14:paraId="15D27E36" w14:textId="503ADF5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DCDBC99" w14:textId="77777777" w:rsidR="00AA2BF0" w:rsidRPr="0072127A" w:rsidRDefault="00AA2BF0" w:rsidP="00AA2BF0">
            <w:pPr>
              <w:pStyle w:val="TAC"/>
              <w:rPr>
                <w:rFonts w:eastAsia="SimSun"/>
                <w:lang w:val="en-US" w:eastAsia="zh-CN"/>
              </w:rPr>
            </w:pPr>
            <w:r w:rsidRPr="0072127A">
              <w:rPr>
                <w:rFonts w:eastAsia="SimSun"/>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38C9190B" w14:textId="77777777" w:rsidR="00AA2BF0" w:rsidRPr="0072127A" w:rsidRDefault="00AA2BF0" w:rsidP="00AA2BF0">
            <w:pPr>
              <w:pStyle w:val="TAC"/>
              <w:rPr>
                <w:rFonts w:eastAsia="SimSun"/>
                <w:lang w:val="en-US" w:eastAsia="zh-CN"/>
              </w:rPr>
            </w:pPr>
            <w:r w:rsidRPr="0072127A">
              <w:rPr>
                <w:rFonts w:eastAsia="SimSun"/>
                <w:color w:val="000000"/>
              </w:rPr>
              <w:t>n2, n12, n30, n77</w:t>
            </w:r>
          </w:p>
        </w:tc>
        <w:tc>
          <w:tcPr>
            <w:tcW w:w="2552" w:type="dxa"/>
            <w:tcBorders>
              <w:top w:val="single" w:sz="4" w:space="0" w:color="auto"/>
              <w:left w:val="single" w:sz="4" w:space="0" w:color="auto"/>
              <w:bottom w:val="single" w:sz="4" w:space="0" w:color="auto"/>
              <w:right w:val="single" w:sz="4" w:space="0" w:color="auto"/>
            </w:tcBorders>
          </w:tcPr>
          <w:p w14:paraId="7D97BB03" w14:textId="77777777" w:rsidR="00AA2BF0" w:rsidRPr="0072127A" w:rsidRDefault="00AA2BF0" w:rsidP="00AA2BF0">
            <w:pPr>
              <w:pStyle w:val="TAC"/>
              <w:rPr>
                <w:rFonts w:eastAsia="SimSun"/>
                <w:color w:val="000000"/>
              </w:rPr>
            </w:pPr>
          </w:p>
        </w:tc>
      </w:tr>
      <w:tr w:rsidR="00AA2BF0" w:rsidRPr="0072127A" w14:paraId="17ECB68C" w14:textId="40EE663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7408E78" w14:textId="77777777" w:rsidR="00AA2BF0" w:rsidRPr="0072127A" w:rsidRDefault="00AA2BF0" w:rsidP="00AA2BF0">
            <w:pPr>
              <w:pStyle w:val="TAC"/>
              <w:rPr>
                <w:rFonts w:eastAsia="SimSun"/>
                <w:lang w:val="en-US" w:eastAsia="zh-CN"/>
              </w:rPr>
            </w:pPr>
            <w:r w:rsidRPr="0072127A">
              <w:rPr>
                <w:rFonts w:eastAsia="SimSun"/>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12A67BEC" w14:textId="77777777" w:rsidR="00AA2BF0" w:rsidRPr="0072127A" w:rsidRDefault="00AA2BF0" w:rsidP="00AA2BF0">
            <w:pPr>
              <w:pStyle w:val="TAC"/>
              <w:rPr>
                <w:rFonts w:eastAsia="SimSun"/>
                <w:lang w:val="en-US" w:eastAsia="zh-CN"/>
              </w:rPr>
            </w:pPr>
            <w:r w:rsidRPr="0072127A">
              <w:rPr>
                <w:rFonts w:eastAsia="SimSun"/>
                <w:color w:val="000000"/>
              </w:rPr>
              <w:t>n2, n12, n66, n77</w:t>
            </w:r>
          </w:p>
        </w:tc>
        <w:tc>
          <w:tcPr>
            <w:tcW w:w="2552" w:type="dxa"/>
            <w:tcBorders>
              <w:top w:val="single" w:sz="4" w:space="0" w:color="auto"/>
              <w:left w:val="single" w:sz="4" w:space="0" w:color="auto"/>
              <w:bottom w:val="single" w:sz="4" w:space="0" w:color="auto"/>
              <w:right w:val="single" w:sz="4" w:space="0" w:color="auto"/>
            </w:tcBorders>
          </w:tcPr>
          <w:p w14:paraId="14D32245" w14:textId="3AABCDE8" w:rsidR="00AA2BF0" w:rsidRPr="0072127A" w:rsidRDefault="00AA2BF0" w:rsidP="00AA2BF0">
            <w:pPr>
              <w:pStyle w:val="TAC"/>
              <w:rPr>
                <w:rFonts w:eastAsia="SimSun"/>
                <w:color w:val="000000"/>
              </w:rPr>
            </w:pPr>
            <w:ins w:id="29" w:author="Toliy Ioffe" w:date="2023-08-11T15:33:00Z">
              <w:r w:rsidRPr="004959F5">
                <w:t>No for CA_n66-n77</w:t>
              </w:r>
            </w:ins>
          </w:p>
        </w:tc>
      </w:tr>
      <w:tr w:rsidR="00AA2BF0" w:rsidRPr="0072127A" w14:paraId="0F04C280" w14:textId="02D67AF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F23D9F8" w14:textId="77777777" w:rsidR="00AA2BF0" w:rsidRPr="0072127A" w:rsidRDefault="00AA2BF0" w:rsidP="00AA2BF0">
            <w:pPr>
              <w:pStyle w:val="TAC"/>
              <w:rPr>
                <w:rFonts w:eastAsia="SimSun"/>
                <w:lang w:val="en-US" w:eastAsia="zh-CN"/>
              </w:rPr>
            </w:pPr>
            <w:r w:rsidRPr="0072127A">
              <w:rPr>
                <w:rFonts w:eastAsia="SimSun"/>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D6DF960" w14:textId="77777777" w:rsidR="00AA2BF0" w:rsidRPr="0072127A" w:rsidRDefault="00AA2BF0" w:rsidP="00AA2BF0">
            <w:pPr>
              <w:pStyle w:val="TAC"/>
              <w:rPr>
                <w:rFonts w:eastAsia="SimSun"/>
                <w:lang w:val="en-US" w:eastAsia="zh-CN"/>
              </w:rPr>
            </w:pPr>
            <w:r w:rsidRPr="0072127A">
              <w:rPr>
                <w:rFonts w:eastAsia="SimSun"/>
                <w:lang w:val="en-US"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7937737F" w14:textId="77777777" w:rsidR="00AA2BF0" w:rsidRPr="0072127A" w:rsidRDefault="00AA2BF0" w:rsidP="00AA2BF0">
            <w:pPr>
              <w:pStyle w:val="TAC"/>
              <w:rPr>
                <w:rFonts w:eastAsia="SimSun"/>
                <w:lang w:val="en-US" w:eastAsia="zh-CN"/>
              </w:rPr>
            </w:pPr>
          </w:p>
        </w:tc>
      </w:tr>
      <w:tr w:rsidR="00AA2BF0" w:rsidRPr="0072127A" w14:paraId="3CB6D998" w14:textId="5F56CA5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4A66E2F" w14:textId="77777777" w:rsidR="00AA2BF0" w:rsidRPr="0072127A" w:rsidRDefault="00AA2BF0" w:rsidP="00AA2BF0">
            <w:pPr>
              <w:pStyle w:val="TAC"/>
              <w:rPr>
                <w:rFonts w:eastAsia="SimSun"/>
                <w:lang w:val="en-US" w:eastAsia="zh-CN"/>
              </w:rPr>
            </w:pPr>
            <w:r w:rsidRPr="0072127A">
              <w:rPr>
                <w:rFonts w:eastAsia="SimSun"/>
              </w:rPr>
              <w:t>CA_n2-n14-n30-n77</w:t>
            </w:r>
          </w:p>
        </w:tc>
        <w:tc>
          <w:tcPr>
            <w:tcW w:w="2552" w:type="dxa"/>
            <w:tcBorders>
              <w:top w:val="single" w:sz="4" w:space="0" w:color="auto"/>
              <w:left w:val="single" w:sz="4" w:space="0" w:color="auto"/>
              <w:bottom w:val="single" w:sz="4" w:space="0" w:color="auto"/>
              <w:right w:val="single" w:sz="4" w:space="0" w:color="auto"/>
            </w:tcBorders>
          </w:tcPr>
          <w:p w14:paraId="3FDDD811" w14:textId="77777777" w:rsidR="00AA2BF0" w:rsidRPr="0072127A" w:rsidRDefault="00AA2BF0" w:rsidP="00AA2BF0">
            <w:pPr>
              <w:pStyle w:val="TAC"/>
              <w:rPr>
                <w:rFonts w:eastAsia="SimSun"/>
                <w:lang w:val="en-US" w:eastAsia="zh-CN"/>
              </w:rPr>
            </w:pPr>
            <w:r w:rsidRPr="0072127A">
              <w:rPr>
                <w:rFonts w:eastAsia="SimSun"/>
              </w:rPr>
              <w:t>n2, n14, n30, n77</w:t>
            </w:r>
          </w:p>
        </w:tc>
        <w:tc>
          <w:tcPr>
            <w:tcW w:w="2552" w:type="dxa"/>
            <w:tcBorders>
              <w:top w:val="single" w:sz="4" w:space="0" w:color="auto"/>
              <w:left w:val="single" w:sz="4" w:space="0" w:color="auto"/>
              <w:bottom w:val="single" w:sz="4" w:space="0" w:color="auto"/>
              <w:right w:val="single" w:sz="4" w:space="0" w:color="auto"/>
            </w:tcBorders>
          </w:tcPr>
          <w:p w14:paraId="1F9C8DDF" w14:textId="77777777" w:rsidR="00AA2BF0" w:rsidRPr="0072127A" w:rsidRDefault="00AA2BF0" w:rsidP="00AA2BF0">
            <w:pPr>
              <w:pStyle w:val="TAC"/>
              <w:rPr>
                <w:rFonts w:eastAsia="SimSun"/>
              </w:rPr>
            </w:pPr>
          </w:p>
        </w:tc>
      </w:tr>
      <w:tr w:rsidR="00AA2BF0" w:rsidRPr="0072127A" w14:paraId="4DE835B7" w14:textId="53FB74E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DC678C1" w14:textId="77777777" w:rsidR="00AA2BF0" w:rsidRPr="0072127A" w:rsidRDefault="00AA2BF0" w:rsidP="00AA2BF0">
            <w:pPr>
              <w:pStyle w:val="TAC"/>
              <w:rPr>
                <w:rFonts w:eastAsia="SimSun"/>
              </w:rPr>
            </w:pPr>
            <w:r w:rsidRPr="0072127A">
              <w:rPr>
                <w:rFonts w:eastAsia="SimSun"/>
              </w:rPr>
              <w:t>CA_n2-n14-n66-n77</w:t>
            </w:r>
          </w:p>
        </w:tc>
        <w:tc>
          <w:tcPr>
            <w:tcW w:w="2552" w:type="dxa"/>
            <w:tcBorders>
              <w:top w:val="single" w:sz="4" w:space="0" w:color="auto"/>
              <w:left w:val="single" w:sz="4" w:space="0" w:color="auto"/>
              <w:bottom w:val="single" w:sz="4" w:space="0" w:color="auto"/>
              <w:right w:val="single" w:sz="4" w:space="0" w:color="auto"/>
            </w:tcBorders>
          </w:tcPr>
          <w:p w14:paraId="52136A77" w14:textId="77777777" w:rsidR="00AA2BF0" w:rsidRPr="0072127A" w:rsidRDefault="00AA2BF0" w:rsidP="00AA2BF0">
            <w:pPr>
              <w:pStyle w:val="TAC"/>
              <w:rPr>
                <w:rFonts w:eastAsia="SimSun"/>
              </w:rPr>
            </w:pPr>
            <w:r w:rsidRPr="0072127A">
              <w:rPr>
                <w:rFonts w:eastAsia="SimSun"/>
              </w:rPr>
              <w:t>n2, n14, n66, n77</w:t>
            </w:r>
          </w:p>
        </w:tc>
        <w:tc>
          <w:tcPr>
            <w:tcW w:w="2552" w:type="dxa"/>
            <w:tcBorders>
              <w:top w:val="single" w:sz="4" w:space="0" w:color="auto"/>
              <w:left w:val="single" w:sz="4" w:space="0" w:color="auto"/>
              <w:bottom w:val="single" w:sz="4" w:space="0" w:color="auto"/>
              <w:right w:val="single" w:sz="4" w:space="0" w:color="auto"/>
            </w:tcBorders>
          </w:tcPr>
          <w:p w14:paraId="70C1D541" w14:textId="6C06FEC4" w:rsidR="00AA2BF0" w:rsidRPr="0072127A" w:rsidRDefault="00AA2BF0" w:rsidP="00AA2BF0">
            <w:pPr>
              <w:pStyle w:val="TAC"/>
              <w:rPr>
                <w:rFonts w:eastAsia="SimSun"/>
              </w:rPr>
            </w:pPr>
            <w:ins w:id="30" w:author="Toliy Ioffe" w:date="2023-08-11T15:33:00Z">
              <w:r w:rsidRPr="004959F5">
                <w:t>No for CA_n66-n77</w:t>
              </w:r>
            </w:ins>
          </w:p>
        </w:tc>
      </w:tr>
      <w:tr w:rsidR="00AA2BF0" w:rsidRPr="0072127A" w14:paraId="585DAD86" w14:textId="571F160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0618931" w14:textId="77777777" w:rsidR="00AA2BF0" w:rsidRPr="0072127A" w:rsidRDefault="00AA2BF0" w:rsidP="00AA2BF0">
            <w:pPr>
              <w:pStyle w:val="TAC"/>
              <w:rPr>
                <w:rFonts w:eastAsia="SimSun"/>
                <w:lang w:val="en-US" w:eastAsia="zh-CN"/>
              </w:rPr>
            </w:pPr>
            <w:r w:rsidRPr="0072127A">
              <w:rPr>
                <w:rFonts w:eastAsia="SimSun"/>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8D9033B" w14:textId="77777777" w:rsidR="00AA2BF0" w:rsidRPr="0072127A" w:rsidRDefault="00AA2BF0" w:rsidP="00AA2BF0">
            <w:pPr>
              <w:pStyle w:val="TAC"/>
              <w:rPr>
                <w:rFonts w:eastAsia="SimSun"/>
                <w:lang w:val="en-US" w:eastAsia="zh-CN"/>
              </w:rPr>
            </w:pPr>
            <w:r w:rsidRPr="0072127A">
              <w:rPr>
                <w:rFonts w:eastAsia="SimSun"/>
                <w:lang w:val="en-US"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5E9DB8BA" w14:textId="77777777" w:rsidR="00AA2BF0" w:rsidRPr="0072127A" w:rsidRDefault="00AA2BF0" w:rsidP="00AA2BF0">
            <w:pPr>
              <w:pStyle w:val="TAC"/>
              <w:rPr>
                <w:rFonts w:eastAsia="SimSun"/>
                <w:lang w:val="en-US" w:eastAsia="zh-CN"/>
              </w:rPr>
            </w:pPr>
          </w:p>
        </w:tc>
      </w:tr>
      <w:tr w:rsidR="00AA2BF0" w:rsidRPr="0072127A" w14:paraId="14BEFC95" w14:textId="63C4A6C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CD6C546" w14:textId="77777777" w:rsidR="00AA2BF0" w:rsidRPr="0072127A" w:rsidRDefault="00AA2BF0" w:rsidP="00AA2BF0">
            <w:pPr>
              <w:pStyle w:val="TAC"/>
              <w:rPr>
                <w:rFonts w:eastAsia="SimSun"/>
                <w:lang w:val="en-US" w:eastAsia="zh-CN"/>
              </w:rPr>
            </w:pPr>
            <w:r w:rsidRPr="0072127A">
              <w:rPr>
                <w:rFonts w:eastAsia="SimSun"/>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65ACEDD" w14:textId="77777777" w:rsidR="00AA2BF0" w:rsidRPr="0072127A" w:rsidRDefault="00AA2BF0" w:rsidP="00AA2BF0">
            <w:pPr>
              <w:pStyle w:val="TAC"/>
              <w:rPr>
                <w:rFonts w:eastAsia="SimSun"/>
                <w:lang w:val="en-US" w:eastAsia="zh-CN"/>
              </w:rPr>
            </w:pPr>
            <w:r w:rsidRPr="0072127A">
              <w:rPr>
                <w:rFonts w:eastAsia="SimSun"/>
                <w:lang w:val="en-US" w:eastAsia="zh-CN"/>
              </w:rPr>
              <w:t>n2, n29, n30, n77</w:t>
            </w:r>
          </w:p>
        </w:tc>
        <w:tc>
          <w:tcPr>
            <w:tcW w:w="2552" w:type="dxa"/>
            <w:tcBorders>
              <w:top w:val="single" w:sz="4" w:space="0" w:color="auto"/>
              <w:left w:val="single" w:sz="4" w:space="0" w:color="auto"/>
              <w:bottom w:val="single" w:sz="4" w:space="0" w:color="auto"/>
              <w:right w:val="single" w:sz="4" w:space="0" w:color="auto"/>
            </w:tcBorders>
          </w:tcPr>
          <w:p w14:paraId="0A3E75F6" w14:textId="77777777" w:rsidR="00AA2BF0" w:rsidRPr="0072127A" w:rsidRDefault="00AA2BF0" w:rsidP="00AA2BF0">
            <w:pPr>
              <w:pStyle w:val="TAC"/>
              <w:rPr>
                <w:rFonts w:eastAsia="SimSun"/>
                <w:lang w:val="en-US" w:eastAsia="zh-CN"/>
              </w:rPr>
            </w:pPr>
          </w:p>
        </w:tc>
      </w:tr>
      <w:tr w:rsidR="00AA2BF0" w:rsidRPr="0072127A" w14:paraId="1E68E9D5" w14:textId="1940202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DECA330" w14:textId="77777777" w:rsidR="00AA2BF0" w:rsidRPr="0072127A" w:rsidRDefault="00AA2BF0" w:rsidP="00AA2BF0">
            <w:pPr>
              <w:pStyle w:val="TAC"/>
              <w:rPr>
                <w:rFonts w:eastAsia="SimSun"/>
                <w:lang w:val="en-US" w:eastAsia="zh-CN"/>
              </w:rPr>
            </w:pPr>
            <w:r w:rsidRPr="0072127A">
              <w:rPr>
                <w:rFonts w:eastAsia="SimSun"/>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A3D5814" w14:textId="77777777" w:rsidR="00AA2BF0" w:rsidRPr="0072127A" w:rsidRDefault="00AA2BF0" w:rsidP="00AA2BF0">
            <w:pPr>
              <w:pStyle w:val="TAC"/>
              <w:rPr>
                <w:rFonts w:eastAsia="SimSun"/>
                <w:lang w:val="en-US" w:eastAsia="zh-CN"/>
              </w:rPr>
            </w:pPr>
            <w:r w:rsidRPr="0072127A">
              <w:rPr>
                <w:rFonts w:eastAsia="SimSun"/>
                <w:lang w:val="en-US" w:eastAsia="zh-CN"/>
              </w:rPr>
              <w:t>n2, n29, n66, n77</w:t>
            </w:r>
          </w:p>
        </w:tc>
        <w:tc>
          <w:tcPr>
            <w:tcW w:w="2552" w:type="dxa"/>
            <w:tcBorders>
              <w:top w:val="single" w:sz="4" w:space="0" w:color="auto"/>
              <w:left w:val="single" w:sz="4" w:space="0" w:color="auto"/>
              <w:bottom w:val="single" w:sz="4" w:space="0" w:color="auto"/>
              <w:right w:val="single" w:sz="4" w:space="0" w:color="auto"/>
            </w:tcBorders>
          </w:tcPr>
          <w:p w14:paraId="4C1E6470" w14:textId="63689BF6" w:rsidR="00AA2BF0" w:rsidRPr="0072127A" w:rsidRDefault="00AA2BF0" w:rsidP="00AA2BF0">
            <w:pPr>
              <w:pStyle w:val="TAC"/>
              <w:rPr>
                <w:rFonts w:eastAsia="SimSun"/>
                <w:lang w:val="en-US" w:eastAsia="zh-CN"/>
              </w:rPr>
            </w:pPr>
            <w:ins w:id="31" w:author="Toliy Ioffe" w:date="2023-08-11T15:33:00Z">
              <w:r w:rsidRPr="004959F5">
                <w:t>No for CA_n66-n77</w:t>
              </w:r>
            </w:ins>
          </w:p>
        </w:tc>
      </w:tr>
      <w:tr w:rsidR="00AA2BF0" w:rsidRPr="0072127A" w14:paraId="1D7D35EF" w14:textId="4500089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9DF5FE1" w14:textId="77777777" w:rsidR="00AA2BF0" w:rsidRPr="0072127A" w:rsidRDefault="00AA2BF0" w:rsidP="00AA2BF0">
            <w:pPr>
              <w:pStyle w:val="TAC"/>
              <w:rPr>
                <w:rFonts w:eastAsia="SimSun"/>
                <w:lang w:val="en-US" w:eastAsia="zh-CN"/>
              </w:rPr>
            </w:pPr>
            <w:r w:rsidRPr="0072127A">
              <w:rPr>
                <w:rFonts w:eastAsia="SimSun"/>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496E09DD" w14:textId="77777777" w:rsidR="00AA2BF0" w:rsidRPr="0072127A" w:rsidRDefault="00AA2BF0" w:rsidP="00AA2BF0">
            <w:pPr>
              <w:pStyle w:val="TAC"/>
              <w:rPr>
                <w:rFonts w:eastAsia="SimSun"/>
                <w:lang w:val="en-US" w:eastAsia="zh-CN"/>
              </w:rPr>
            </w:pPr>
            <w:r w:rsidRPr="0072127A">
              <w:rPr>
                <w:rFonts w:eastAsia="SimSun"/>
                <w:lang w:val="en-US" w:eastAsia="zh-CN"/>
              </w:rPr>
              <w:t>n2, n30, n66, n77</w:t>
            </w:r>
          </w:p>
        </w:tc>
        <w:tc>
          <w:tcPr>
            <w:tcW w:w="2552" w:type="dxa"/>
            <w:tcBorders>
              <w:top w:val="single" w:sz="4" w:space="0" w:color="auto"/>
              <w:left w:val="single" w:sz="4" w:space="0" w:color="auto"/>
              <w:bottom w:val="single" w:sz="4" w:space="0" w:color="auto"/>
              <w:right w:val="single" w:sz="4" w:space="0" w:color="auto"/>
            </w:tcBorders>
          </w:tcPr>
          <w:p w14:paraId="2D562B8C" w14:textId="3F3428D3" w:rsidR="00AA2BF0" w:rsidRPr="0072127A" w:rsidRDefault="00AA2BF0" w:rsidP="00AA2BF0">
            <w:pPr>
              <w:pStyle w:val="TAC"/>
              <w:rPr>
                <w:rFonts w:eastAsia="SimSun"/>
                <w:lang w:val="en-US" w:eastAsia="zh-CN"/>
              </w:rPr>
            </w:pPr>
            <w:ins w:id="32" w:author="Toliy Ioffe" w:date="2023-08-11T15:33:00Z">
              <w:r w:rsidRPr="004959F5">
                <w:t>No for CA_n66-n77</w:t>
              </w:r>
            </w:ins>
          </w:p>
        </w:tc>
      </w:tr>
      <w:tr w:rsidR="00AA2BF0" w:rsidRPr="0072127A" w14:paraId="662259C2" w14:textId="5DD17785"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78AD2B6" w14:textId="77777777" w:rsidR="00AA2BF0" w:rsidRPr="0072127A" w:rsidRDefault="00AA2BF0" w:rsidP="00AA2BF0">
            <w:pPr>
              <w:pStyle w:val="TAC"/>
              <w:rPr>
                <w:rFonts w:eastAsia="SimSun"/>
                <w:lang w:val="en-US" w:eastAsia="zh-CN"/>
              </w:rPr>
            </w:pPr>
            <w:r w:rsidRPr="0072127A">
              <w:rPr>
                <w:rFonts w:eastAsia="SimSun"/>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3C2757F" w14:textId="77777777" w:rsidR="00AA2BF0" w:rsidRPr="0072127A" w:rsidRDefault="00AA2BF0" w:rsidP="00AA2BF0">
            <w:pPr>
              <w:pStyle w:val="TAC"/>
              <w:rPr>
                <w:rFonts w:eastAsia="SimSun"/>
                <w:lang w:val="en-US" w:eastAsia="zh-CN"/>
              </w:rPr>
            </w:pPr>
            <w:r w:rsidRPr="0072127A">
              <w:rPr>
                <w:rFonts w:eastAsia="SimSun"/>
                <w:lang w:val="en-US"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47E3051A" w14:textId="4F0EF52D" w:rsidR="00AA2BF0" w:rsidRPr="0072127A" w:rsidRDefault="00AA2BF0" w:rsidP="00AA2BF0">
            <w:pPr>
              <w:pStyle w:val="TAC"/>
              <w:rPr>
                <w:rFonts w:eastAsia="SimSun"/>
                <w:lang w:val="en-US" w:eastAsia="zh-CN"/>
              </w:rPr>
            </w:pPr>
            <w:ins w:id="33" w:author="Toliy Ioffe" w:date="2023-08-11T15:33:00Z">
              <w:r w:rsidRPr="004959F5">
                <w:t>No for CA_n66-n77</w:t>
              </w:r>
            </w:ins>
          </w:p>
        </w:tc>
      </w:tr>
      <w:tr w:rsidR="00AA2BF0" w:rsidRPr="0072127A" w14:paraId="688FF18A" w14:textId="6B47A3D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EDA5266" w14:textId="77777777" w:rsidR="00AA2BF0" w:rsidRPr="0072127A" w:rsidRDefault="00AA2BF0" w:rsidP="00AA2BF0">
            <w:pPr>
              <w:pStyle w:val="TAC"/>
              <w:rPr>
                <w:rFonts w:eastAsia="SimSun"/>
                <w:lang w:val="en-US" w:eastAsia="zh-CN"/>
              </w:rPr>
            </w:pPr>
            <w:r w:rsidRPr="0072127A">
              <w:rPr>
                <w:rFonts w:eastAsia="SimSun"/>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897F49D" w14:textId="77777777" w:rsidR="00AA2BF0" w:rsidRPr="0072127A" w:rsidRDefault="00AA2BF0" w:rsidP="00AA2BF0">
            <w:pPr>
              <w:pStyle w:val="TAC"/>
              <w:rPr>
                <w:rFonts w:eastAsia="SimSun"/>
                <w:lang w:val="en-US" w:eastAsia="zh-CN"/>
              </w:rPr>
            </w:pPr>
            <w:r w:rsidRPr="0072127A">
              <w:rPr>
                <w:rFonts w:eastAsia="SimSun"/>
                <w:lang w:val="en-US"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36655070" w14:textId="77777777" w:rsidR="00AA2BF0" w:rsidRPr="0072127A" w:rsidRDefault="00AA2BF0" w:rsidP="00AA2BF0">
            <w:pPr>
              <w:pStyle w:val="TAC"/>
              <w:rPr>
                <w:rFonts w:eastAsia="SimSun"/>
                <w:lang w:val="en-US" w:eastAsia="zh-CN"/>
              </w:rPr>
            </w:pPr>
          </w:p>
        </w:tc>
      </w:tr>
      <w:tr w:rsidR="00AA2BF0" w:rsidRPr="0072127A" w14:paraId="16837FBD" w14:textId="67CBB0B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5323869" w14:textId="77777777" w:rsidR="00AA2BF0" w:rsidRPr="0072127A" w:rsidRDefault="00AA2BF0" w:rsidP="00AA2BF0">
            <w:pPr>
              <w:pStyle w:val="TAC"/>
              <w:rPr>
                <w:rFonts w:eastAsia="SimSun"/>
              </w:rPr>
            </w:pPr>
            <w:r w:rsidRPr="0072127A">
              <w:rPr>
                <w:rFonts w:eastAsia="SimSun"/>
              </w:rPr>
              <w:lastRenderedPageBreak/>
              <w:t>CA_n3-n5-n7-n78</w:t>
            </w:r>
          </w:p>
        </w:tc>
        <w:tc>
          <w:tcPr>
            <w:tcW w:w="2552" w:type="dxa"/>
            <w:tcBorders>
              <w:top w:val="single" w:sz="4" w:space="0" w:color="auto"/>
              <w:left w:val="single" w:sz="4" w:space="0" w:color="auto"/>
              <w:bottom w:val="single" w:sz="4" w:space="0" w:color="auto"/>
              <w:right w:val="single" w:sz="4" w:space="0" w:color="auto"/>
            </w:tcBorders>
          </w:tcPr>
          <w:p w14:paraId="22AB08F6" w14:textId="77777777" w:rsidR="00AA2BF0" w:rsidRPr="0072127A" w:rsidRDefault="00AA2BF0" w:rsidP="00AA2BF0">
            <w:pPr>
              <w:pStyle w:val="TAC"/>
              <w:rPr>
                <w:rFonts w:eastAsia="SimSun"/>
              </w:rPr>
            </w:pPr>
            <w:r w:rsidRPr="0072127A">
              <w:rPr>
                <w:rFonts w:eastAsia="SimSun"/>
              </w:rPr>
              <w:t>n3, n5, n7, n78</w:t>
            </w:r>
          </w:p>
        </w:tc>
        <w:tc>
          <w:tcPr>
            <w:tcW w:w="2552" w:type="dxa"/>
            <w:tcBorders>
              <w:top w:val="single" w:sz="4" w:space="0" w:color="auto"/>
              <w:left w:val="single" w:sz="4" w:space="0" w:color="auto"/>
              <w:bottom w:val="single" w:sz="4" w:space="0" w:color="auto"/>
              <w:right w:val="single" w:sz="4" w:space="0" w:color="auto"/>
            </w:tcBorders>
          </w:tcPr>
          <w:p w14:paraId="0C47B9D2" w14:textId="77777777" w:rsidR="00AA2BF0" w:rsidRPr="0072127A" w:rsidRDefault="00AA2BF0" w:rsidP="00AA2BF0">
            <w:pPr>
              <w:pStyle w:val="TAC"/>
              <w:rPr>
                <w:rFonts w:eastAsia="SimSun"/>
              </w:rPr>
            </w:pPr>
          </w:p>
        </w:tc>
      </w:tr>
      <w:tr w:rsidR="00AA2BF0" w:rsidRPr="0072127A" w14:paraId="669C2A79" w14:textId="36B0767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DC83C3E" w14:textId="77777777" w:rsidR="00AA2BF0" w:rsidRPr="0072127A" w:rsidRDefault="00AA2BF0" w:rsidP="00AA2BF0">
            <w:pPr>
              <w:pStyle w:val="TAC"/>
              <w:rPr>
                <w:rFonts w:eastAsia="SimSun"/>
              </w:rPr>
            </w:pPr>
            <w:r w:rsidRPr="0072127A">
              <w:rPr>
                <w:rFonts w:eastAsia="SimSun"/>
              </w:rPr>
              <w:t>CA_n3-n7-n8-n78</w:t>
            </w:r>
            <w:r w:rsidRPr="0072127A">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5BBF469" w14:textId="77777777" w:rsidR="00AA2BF0" w:rsidRPr="0072127A" w:rsidRDefault="00AA2BF0" w:rsidP="00AA2BF0">
            <w:pPr>
              <w:pStyle w:val="TAC"/>
              <w:rPr>
                <w:rFonts w:eastAsia="SimSun"/>
              </w:rPr>
            </w:pPr>
            <w:r w:rsidRPr="0072127A">
              <w:rPr>
                <w:rFonts w:eastAsia="SimSun"/>
              </w:rPr>
              <w:t>n3, n7, n8, n78</w:t>
            </w:r>
          </w:p>
        </w:tc>
        <w:tc>
          <w:tcPr>
            <w:tcW w:w="2552" w:type="dxa"/>
            <w:tcBorders>
              <w:top w:val="single" w:sz="4" w:space="0" w:color="auto"/>
              <w:left w:val="single" w:sz="4" w:space="0" w:color="auto"/>
              <w:bottom w:val="single" w:sz="4" w:space="0" w:color="auto"/>
              <w:right w:val="single" w:sz="4" w:space="0" w:color="auto"/>
            </w:tcBorders>
          </w:tcPr>
          <w:p w14:paraId="2ABEAB5F" w14:textId="77777777" w:rsidR="00AA2BF0" w:rsidRPr="0072127A" w:rsidRDefault="00AA2BF0" w:rsidP="00AA2BF0">
            <w:pPr>
              <w:pStyle w:val="TAC"/>
              <w:rPr>
                <w:rFonts w:eastAsia="SimSun"/>
              </w:rPr>
            </w:pPr>
          </w:p>
        </w:tc>
      </w:tr>
      <w:tr w:rsidR="00AA2BF0" w:rsidRPr="0072127A" w14:paraId="5486638C" w14:textId="6FC12F0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01644FE" w14:textId="77777777" w:rsidR="00AA2BF0" w:rsidRPr="0072127A" w:rsidRDefault="00AA2BF0" w:rsidP="00AA2BF0">
            <w:pPr>
              <w:pStyle w:val="TAC"/>
              <w:rPr>
                <w:rFonts w:eastAsia="SimSun"/>
              </w:rPr>
            </w:pPr>
            <w:r w:rsidRPr="0072127A">
              <w:rPr>
                <w:rFonts w:eastAsia="SimSun"/>
              </w:rPr>
              <w:t>CA_n3-n7-n26-n78</w:t>
            </w:r>
          </w:p>
        </w:tc>
        <w:tc>
          <w:tcPr>
            <w:tcW w:w="2552" w:type="dxa"/>
            <w:tcBorders>
              <w:top w:val="single" w:sz="4" w:space="0" w:color="auto"/>
              <w:left w:val="single" w:sz="4" w:space="0" w:color="auto"/>
              <w:bottom w:val="single" w:sz="4" w:space="0" w:color="auto"/>
              <w:right w:val="single" w:sz="4" w:space="0" w:color="auto"/>
            </w:tcBorders>
          </w:tcPr>
          <w:p w14:paraId="4161805E" w14:textId="77777777" w:rsidR="00AA2BF0" w:rsidRPr="0072127A" w:rsidRDefault="00AA2BF0" w:rsidP="00AA2BF0">
            <w:pPr>
              <w:pStyle w:val="TAC"/>
              <w:rPr>
                <w:rFonts w:eastAsia="SimSun"/>
              </w:rPr>
            </w:pPr>
            <w:r w:rsidRPr="0072127A">
              <w:rPr>
                <w:rFonts w:eastAsia="SimSun"/>
              </w:rPr>
              <w:t>n3, n7, n26, n78</w:t>
            </w:r>
          </w:p>
        </w:tc>
        <w:tc>
          <w:tcPr>
            <w:tcW w:w="2552" w:type="dxa"/>
            <w:tcBorders>
              <w:top w:val="single" w:sz="4" w:space="0" w:color="auto"/>
              <w:left w:val="single" w:sz="4" w:space="0" w:color="auto"/>
              <w:bottom w:val="single" w:sz="4" w:space="0" w:color="auto"/>
              <w:right w:val="single" w:sz="4" w:space="0" w:color="auto"/>
            </w:tcBorders>
          </w:tcPr>
          <w:p w14:paraId="61371A3B" w14:textId="77777777" w:rsidR="00AA2BF0" w:rsidRPr="0072127A" w:rsidRDefault="00AA2BF0" w:rsidP="00AA2BF0">
            <w:pPr>
              <w:pStyle w:val="TAC"/>
              <w:rPr>
                <w:rFonts w:eastAsia="SimSun"/>
              </w:rPr>
            </w:pPr>
          </w:p>
        </w:tc>
      </w:tr>
      <w:tr w:rsidR="00AA2BF0" w:rsidRPr="0072127A" w14:paraId="0A5611E3" w14:textId="19F623B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A5E40D" w14:textId="77777777" w:rsidR="00AA2BF0" w:rsidRPr="0072127A" w:rsidRDefault="00AA2BF0" w:rsidP="00AA2BF0">
            <w:pPr>
              <w:pStyle w:val="TAC"/>
              <w:rPr>
                <w:rFonts w:eastAsia="SimSun"/>
              </w:rPr>
            </w:pPr>
            <w:r w:rsidRPr="0072127A">
              <w:rPr>
                <w:rFonts w:eastAsia="SimSun"/>
              </w:rPr>
              <w:t>CA_n3-n7-n28-n38</w:t>
            </w:r>
          </w:p>
        </w:tc>
        <w:tc>
          <w:tcPr>
            <w:tcW w:w="2552" w:type="dxa"/>
            <w:tcBorders>
              <w:top w:val="single" w:sz="4" w:space="0" w:color="auto"/>
              <w:left w:val="single" w:sz="4" w:space="0" w:color="auto"/>
              <w:bottom w:val="single" w:sz="4" w:space="0" w:color="auto"/>
              <w:right w:val="single" w:sz="4" w:space="0" w:color="auto"/>
            </w:tcBorders>
          </w:tcPr>
          <w:p w14:paraId="712A99AA" w14:textId="77777777" w:rsidR="00AA2BF0" w:rsidRPr="0072127A" w:rsidRDefault="00AA2BF0" w:rsidP="00AA2BF0">
            <w:pPr>
              <w:pStyle w:val="TAC"/>
              <w:rPr>
                <w:rFonts w:eastAsia="SimSun"/>
              </w:rPr>
            </w:pPr>
            <w:r w:rsidRPr="0072127A">
              <w:rPr>
                <w:rFonts w:eastAsia="SimSun"/>
              </w:rPr>
              <w:t>n3, n7, n28, n38</w:t>
            </w:r>
          </w:p>
        </w:tc>
        <w:tc>
          <w:tcPr>
            <w:tcW w:w="2552" w:type="dxa"/>
            <w:tcBorders>
              <w:top w:val="single" w:sz="4" w:space="0" w:color="auto"/>
              <w:left w:val="single" w:sz="4" w:space="0" w:color="auto"/>
              <w:bottom w:val="single" w:sz="4" w:space="0" w:color="auto"/>
              <w:right w:val="single" w:sz="4" w:space="0" w:color="auto"/>
            </w:tcBorders>
          </w:tcPr>
          <w:p w14:paraId="12C54554" w14:textId="77777777" w:rsidR="00AA2BF0" w:rsidRPr="0072127A" w:rsidRDefault="00AA2BF0" w:rsidP="00AA2BF0">
            <w:pPr>
              <w:pStyle w:val="TAC"/>
              <w:rPr>
                <w:rFonts w:eastAsia="SimSun"/>
              </w:rPr>
            </w:pPr>
          </w:p>
        </w:tc>
      </w:tr>
      <w:tr w:rsidR="00AA2BF0" w:rsidRPr="0072127A" w14:paraId="22EDEE51" w14:textId="3501682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2F8DFFF" w14:textId="77777777" w:rsidR="00AA2BF0" w:rsidRPr="0072127A" w:rsidRDefault="00AA2BF0" w:rsidP="00AA2BF0">
            <w:pPr>
              <w:pStyle w:val="TAC"/>
              <w:rPr>
                <w:rFonts w:eastAsia="SimSun"/>
              </w:rPr>
            </w:pPr>
            <w:r w:rsidRPr="0072127A">
              <w:rPr>
                <w:rFonts w:eastAsia="SimSun"/>
              </w:rPr>
              <w:t>CA_n3-n7-n28-n78</w:t>
            </w:r>
          </w:p>
        </w:tc>
        <w:tc>
          <w:tcPr>
            <w:tcW w:w="2552" w:type="dxa"/>
            <w:tcBorders>
              <w:top w:val="single" w:sz="4" w:space="0" w:color="auto"/>
              <w:left w:val="single" w:sz="4" w:space="0" w:color="auto"/>
              <w:bottom w:val="single" w:sz="4" w:space="0" w:color="auto"/>
              <w:right w:val="single" w:sz="4" w:space="0" w:color="auto"/>
            </w:tcBorders>
          </w:tcPr>
          <w:p w14:paraId="40B60BC2" w14:textId="77777777" w:rsidR="00AA2BF0" w:rsidRPr="0072127A" w:rsidRDefault="00AA2BF0" w:rsidP="00AA2BF0">
            <w:pPr>
              <w:pStyle w:val="TAC"/>
              <w:rPr>
                <w:rFonts w:eastAsia="SimSun"/>
              </w:rPr>
            </w:pPr>
            <w:r w:rsidRPr="0072127A">
              <w:rPr>
                <w:rFonts w:eastAsia="SimSun"/>
              </w:rPr>
              <w:t>n3, n7, n28, n78</w:t>
            </w:r>
          </w:p>
        </w:tc>
        <w:tc>
          <w:tcPr>
            <w:tcW w:w="2552" w:type="dxa"/>
            <w:tcBorders>
              <w:top w:val="single" w:sz="4" w:space="0" w:color="auto"/>
              <w:left w:val="single" w:sz="4" w:space="0" w:color="auto"/>
              <w:bottom w:val="single" w:sz="4" w:space="0" w:color="auto"/>
              <w:right w:val="single" w:sz="4" w:space="0" w:color="auto"/>
            </w:tcBorders>
          </w:tcPr>
          <w:p w14:paraId="12067D30" w14:textId="77777777" w:rsidR="00AA2BF0" w:rsidRPr="0072127A" w:rsidRDefault="00AA2BF0" w:rsidP="00AA2BF0">
            <w:pPr>
              <w:pStyle w:val="TAC"/>
              <w:rPr>
                <w:rFonts w:eastAsia="SimSun"/>
              </w:rPr>
            </w:pPr>
          </w:p>
        </w:tc>
      </w:tr>
      <w:tr w:rsidR="00AA2BF0" w:rsidRPr="0072127A" w14:paraId="2859A44B" w14:textId="1DFD511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CDC4EED" w14:textId="77777777" w:rsidR="00AA2BF0" w:rsidRPr="0072127A" w:rsidRDefault="00AA2BF0" w:rsidP="00AA2BF0">
            <w:pPr>
              <w:pStyle w:val="TAC"/>
              <w:rPr>
                <w:rFonts w:eastAsia="SimSun"/>
              </w:rPr>
            </w:pPr>
            <w:r w:rsidRPr="0072127A">
              <w:rPr>
                <w:rFonts w:eastAsia="SimSun"/>
              </w:rPr>
              <w:t>CA_n3-n7-n67-n78</w:t>
            </w:r>
          </w:p>
        </w:tc>
        <w:tc>
          <w:tcPr>
            <w:tcW w:w="2552" w:type="dxa"/>
            <w:tcBorders>
              <w:top w:val="single" w:sz="4" w:space="0" w:color="auto"/>
              <w:left w:val="single" w:sz="4" w:space="0" w:color="auto"/>
              <w:bottom w:val="single" w:sz="4" w:space="0" w:color="auto"/>
              <w:right w:val="single" w:sz="4" w:space="0" w:color="auto"/>
            </w:tcBorders>
          </w:tcPr>
          <w:p w14:paraId="4ACCA819" w14:textId="77777777" w:rsidR="00AA2BF0" w:rsidRPr="0072127A" w:rsidRDefault="00AA2BF0" w:rsidP="00AA2BF0">
            <w:pPr>
              <w:pStyle w:val="TAC"/>
              <w:rPr>
                <w:rFonts w:eastAsia="SimSun"/>
              </w:rPr>
            </w:pPr>
            <w:r w:rsidRPr="0072127A">
              <w:rPr>
                <w:rFonts w:eastAsia="SimSun"/>
              </w:rPr>
              <w:t>n3, n7, n67, n78</w:t>
            </w:r>
          </w:p>
        </w:tc>
        <w:tc>
          <w:tcPr>
            <w:tcW w:w="2552" w:type="dxa"/>
            <w:tcBorders>
              <w:top w:val="single" w:sz="4" w:space="0" w:color="auto"/>
              <w:left w:val="single" w:sz="4" w:space="0" w:color="auto"/>
              <w:bottom w:val="single" w:sz="4" w:space="0" w:color="auto"/>
              <w:right w:val="single" w:sz="4" w:space="0" w:color="auto"/>
            </w:tcBorders>
          </w:tcPr>
          <w:p w14:paraId="1A1B9640" w14:textId="77777777" w:rsidR="00AA2BF0" w:rsidRPr="0072127A" w:rsidRDefault="00AA2BF0" w:rsidP="00AA2BF0">
            <w:pPr>
              <w:pStyle w:val="TAC"/>
              <w:rPr>
                <w:rFonts w:eastAsia="SimSun"/>
              </w:rPr>
            </w:pPr>
          </w:p>
        </w:tc>
      </w:tr>
      <w:tr w:rsidR="00AA2BF0" w:rsidRPr="0072127A" w14:paraId="6C93D955" w14:textId="2F5FDB0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200A997" w14:textId="77777777" w:rsidR="00AA2BF0" w:rsidRPr="0072127A" w:rsidRDefault="00AA2BF0" w:rsidP="00AA2BF0">
            <w:pPr>
              <w:pStyle w:val="TAC"/>
              <w:rPr>
                <w:rFonts w:eastAsia="SimSun"/>
              </w:rPr>
            </w:pPr>
            <w:r w:rsidRPr="0072127A">
              <w:rPr>
                <w:rFonts w:eastAsia="SimSun"/>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E76BF40" w14:textId="77777777" w:rsidR="00AA2BF0" w:rsidRPr="0072127A" w:rsidRDefault="00AA2BF0" w:rsidP="00AA2BF0">
            <w:pPr>
              <w:pStyle w:val="TAC"/>
              <w:rPr>
                <w:rFonts w:eastAsia="SimSun"/>
              </w:rPr>
            </w:pPr>
            <w:r w:rsidRPr="0072127A">
              <w:rPr>
                <w:rFonts w:eastAsia="SimSun"/>
                <w:lang w:eastAsia="zh-CN"/>
              </w:rPr>
              <w:t>n3, n18, n28, n41</w:t>
            </w:r>
          </w:p>
        </w:tc>
        <w:tc>
          <w:tcPr>
            <w:tcW w:w="2552" w:type="dxa"/>
            <w:tcBorders>
              <w:top w:val="single" w:sz="4" w:space="0" w:color="auto"/>
              <w:left w:val="single" w:sz="4" w:space="0" w:color="auto"/>
              <w:bottom w:val="single" w:sz="4" w:space="0" w:color="auto"/>
              <w:right w:val="single" w:sz="4" w:space="0" w:color="auto"/>
            </w:tcBorders>
          </w:tcPr>
          <w:p w14:paraId="0B61B9B1" w14:textId="77777777" w:rsidR="00AA2BF0" w:rsidRPr="0072127A" w:rsidRDefault="00AA2BF0" w:rsidP="00AA2BF0">
            <w:pPr>
              <w:pStyle w:val="TAC"/>
              <w:rPr>
                <w:rFonts w:eastAsia="SimSun"/>
                <w:lang w:eastAsia="zh-CN"/>
              </w:rPr>
            </w:pPr>
          </w:p>
        </w:tc>
      </w:tr>
      <w:tr w:rsidR="00AA2BF0" w:rsidRPr="0072127A" w14:paraId="3C954652" w14:textId="3F1D663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F057EF9" w14:textId="77777777" w:rsidR="00AA2BF0" w:rsidRPr="0072127A" w:rsidRDefault="00AA2BF0" w:rsidP="00AA2BF0">
            <w:pPr>
              <w:pStyle w:val="TAC"/>
              <w:rPr>
                <w:rFonts w:eastAsia="SimSun"/>
              </w:rPr>
            </w:pPr>
            <w:r w:rsidRPr="0072127A">
              <w:rPr>
                <w:rFonts w:eastAsia="SimSun"/>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0E50248" w14:textId="77777777" w:rsidR="00AA2BF0" w:rsidRPr="0072127A" w:rsidRDefault="00AA2BF0" w:rsidP="00AA2BF0">
            <w:pPr>
              <w:pStyle w:val="TAC"/>
              <w:rPr>
                <w:rFonts w:eastAsia="SimSun"/>
              </w:rPr>
            </w:pPr>
            <w:r w:rsidRPr="0072127A">
              <w:rPr>
                <w:rFonts w:eastAsia="SimSun"/>
                <w:lang w:eastAsia="zh-CN"/>
              </w:rPr>
              <w:t>n3, n18, n28, n77</w:t>
            </w:r>
          </w:p>
        </w:tc>
        <w:tc>
          <w:tcPr>
            <w:tcW w:w="2552" w:type="dxa"/>
            <w:tcBorders>
              <w:top w:val="single" w:sz="4" w:space="0" w:color="auto"/>
              <w:left w:val="single" w:sz="4" w:space="0" w:color="auto"/>
              <w:bottom w:val="single" w:sz="4" w:space="0" w:color="auto"/>
              <w:right w:val="single" w:sz="4" w:space="0" w:color="auto"/>
            </w:tcBorders>
          </w:tcPr>
          <w:p w14:paraId="65E7E8B5" w14:textId="77777777" w:rsidR="00AA2BF0" w:rsidRPr="0072127A" w:rsidRDefault="00AA2BF0" w:rsidP="00AA2BF0">
            <w:pPr>
              <w:pStyle w:val="TAC"/>
              <w:rPr>
                <w:rFonts w:eastAsia="SimSun"/>
                <w:lang w:eastAsia="zh-CN"/>
              </w:rPr>
            </w:pPr>
          </w:p>
        </w:tc>
      </w:tr>
      <w:tr w:rsidR="00AA2BF0" w:rsidRPr="0072127A" w14:paraId="11814982" w14:textId="0CD74A9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5B77A2D" w14:textId="77777777" w:rsidR="00AA2BF0" w:rsidRPr="0072127A" w:rsidRDefault="00AA2BF0" w:rsidP="00AA2BF0">
            <w:pPr>
              <w:pStyle w:val="TAC"/>
              <w:rPr>
                <w:rFonts w:eastAsia="SimSun"/>
                <w:lang w:eastAsia="zh-CN"/>
              </w:rPr>
            </w:pPr>
            <w:r w:rsidRPr="0072127A">
              <w:rPr>
                <w:rFonts w:eastAsia="SimSun" w:hint="eastAsia"/>
              </w:rPr>
              <w:t>CA_n3-n</w:t>
            </w:r>
            <w:r w:rsidRPr="0072127A">
              <w:rPr>
                <w:rFonts w:eastAsia="SimSun"/>
              </w:rPr>
              <w:t>28</w:t>
            </w:r>
            <w:r w:rsidRPr="0072127A">
              <w:rPr>
                <w:rFonts w:eastAsia="SimSun" w:hint="eastAsia"/>
              </w:rPr>
              <w:t>-n4</w:t>
            </w:r>
            <w:r w:rsidRPr="0072127A">
              <w:rPr>
                <w:rFonts w:eastAsia="SimSun"/>
              </w:rPr>
              <w:t>0</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AD6E7A4" w14:textId="77777777" w:rsidR="00AA2BF0" w:rsidRPr="0072127A" w:rsidRDefault="00AA2BF0" w:rsidP="00AA2BF0">
            <w:pPr>
              <w:pStyle w:val="TAC"/>
              <w:rPr>
                <w:rFonts w:eastAsia="SimSun"/>
                <w:lang w:eastAsia="zh-C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w:t>
            </w:r>
            <w:r w:rsidRPr="0072127A">
              <w:rPr>
                <w:rFonts w:eastAsia="SimSun"/>
              </w:rPr>
              <w:t>0</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A55265F" w14:textId="0BE0A6FA" w:rsidR="00AA2BF0" w:rsidRPr="0072127A" w:rsidRDefault="00AA2BF0" w:rsidP="00AA2BF0">
            <w:pPr>
              <w:pStyle w:val="TAC"/>
              <w:rPr>
                <w:rFonts w:eastAsia="SimSun"/>
              </w:rPr>
            </w:pPr>
            <w:ins w:id="34" w:author="Toliy Ioffe" w:date="2023-08-11T15:33:00Z">
              <w:r w:rsidRPr="004959F5">
                <w:t>No for CA_n3-n40</w:t>
              </w:r>
            </w:ins>
          </w:p>
        </w:tc>
      </w:tr>
      <w:tr w:rsidR="00AA2BF0" w:rsidRPr="0072127A" w14:paraId="0EA63558" w14:textId="6FADE81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7EDCC48" w14:textId="77777777" w:rsidR="00AA2BF0" w:rsidRPr="0072127A" w:rsidRDefault="00AA2BF0" w:rsidP="00AA2BF0">
            <w:pPr>
              <w:pStyle w:val="TAC"/>
              <w:rPr>
                <w:rFonts w:eastAsia="SimSun"/>
              </w:rPr>
            </w:pPr>
            <w:r w:rsidRPr="0072127A">
              <w:rPr>
                <w:rFonts w:eastAsia="SimSun"/>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8C2A7A4" w14:textId="77777777" w:rsidR="00AA2BF0" w:rsidRPr="0072127A" w:rsidRDefault="00AA2BF0" w:rsidP="00AA2BF0">
            <w:pPr>
              <w:pStyle w:val="TAC"/>
              <w:rPr>
                <w:rFonts w:eastAsia="SimSun"/>
              </w:rPr>
            </w:pPr>
            <w:r w:rsidRPr="0072127A">
              <w:rPr>
                <w:rFonts w:eastAsia="SimSun"/>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7DADDBE6" w14:textId="44728050" w:rsidR="00AA2BF0" w:rsidRPr="0072127A" w:rsidRDefault="00AA2BF0" w:rsidP="00AA2BF0">
            <w:pPr>
              <w:pStyle w:val="TAC"/>
              <w:rPr>
                <w:rFonts w:eastAsia="SimSun"/>
                <w:lang w:eastAsia="zh-CN"/>
              </w:rPr>
            </w:pPr>
            <w:ins w:id="35" w:author="Toliy Ioffe" w:date="2023-08-11T15:33:00Z">
              <w:r w:rsidRPr="004959F5">
                <w:t>No for CA_n3-n41</w:t>
              </w:r>
            </w:ins>
          </w:p>
        </w:tc>
      </w:tr>
      <w:tr w:rsidR="00AA2BF0" w:rsidRPr="0072127A" w14:paraId="7FC13BF4" w14:textId="11D9F81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95920A0" w14:textId="77777777" w:rsidR="00AA2BF0" w:rsidRPr="0072127A" w:rsidRDefault="00AA2BF0" w:rsidP="00AA2BF0">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4561AF" w14:textId="77777777" w:rsidR="00AA2BF0" w:rsidRPr="0072127A" w:rsidRDefault="00AA2BF0" w:rsidP="00AA2BF0">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20EAB92" w14:textId="77B15F71" w:rsidR="00AA2BF0" w:rsidRPr="0072127A" w:rsidRDefault="00AA2BF0" w:rsidP="00AA2BF0">
            <w:pPr>
              <w:pStyle w:val="TAC"/>
              <w:rPr>
                <w:rFonts w:eastAsia="SimSun"/>
              </w:rPr>
            </w:pPr>
            <w:ins w:id="36" w:author="Toliy Ioffe" w:date="2023-08-11T15:33:00Z">
              <w:r w:rsidRPr="004959F5">
                <w:t>No for CA_n3-n41</w:t>
              </w:r>
            </w:ins>
          </w:p>
        </w:tc>
      </w:tr>
      <w:tr w:rsidR="00AA2BF0" w:rsidRPr="0072127A" w14:paraId="16C5F630" w14:textId="37D8E27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326077D" w14:textId="77777777" w:rsidR="00AA2BF0" w:rsidRPr="0072127A" w:rsidRDefault="00AA2BF0" w:rsidP="00AA2BF0">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w:t>
            </w:r>
            <w:r w:rsidRPr="0072127A">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4FA0606" w14:textId="77777777" w:rsidR="00AA2BF0" w:rsidRPr="0072127A" w:rsidRDefault="00AA2BF0" w:rsidP="00AA2BF0">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75EF8A" w14:textId="6AA75ED8" w:rsidR="00AA2BF0" w:rsidRPr="0072127A" w:rsidRDefault="00AA2BF0" w:rsidP="00AA2BF0">
            <w:pPr>
              <w:pStyle w:val="TAC"/>
              <w:rPr>
                <w:rFonts w:eastAsia="SimSun"/>
              </w:rPr>
            </w:pPr>
            <w:ins w:id="37" w:author="Toliy Ioffe" w:date="2023-08-11T15:33:00Z">
              <w:r w:rsidRPr="004959F5">
                <w:t>No for CA_n3-n41</w:t>
              </w:r>
            </w:ins>
          </w:p>
        </w:tc>
      </w:tr>
      <w:tr w:rsidR="00AA2BF0" w:rsidRPr="0072127A" w14:paraId="3B9BEFCD" w14:textId="45734CF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3825964"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AAC35E1" w14:textId="77777777" w:rsidR="00AA2BF0" w:rsidRPr="0072127A" w:rsidRDefault="00AA2BF0" w:rsidP="00AA2BF0">
            <w:pPr>
              <w:pStyle w:val="TAC"/>
              <w:rPr>
                <w:rFonts w:eastAsia="SimSun"/>
              </w:rPr>
            </w:pPr>
            <w:r w:rsidRPr="0072127A">
              <w:rPr>
                <w:rFonts w:eastAsia="SimSun"/>
                <w:lang w:val="en-US"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735C4C4F" w14:textId="77777777" w:rsidR="00AA2BF0" w:rsidRPr="0072127A" w:rsidRDefault="00AA2BF0" w:rsidP="00AA2BF0">
            <w:pPr>
              <w:pStyle w:val="TAC"/>
              <w:rPr>
                <w:rFonts w:eastAsia="SimSun"/>
                <w:lang w:val="en-US" w:eastAsia="ja-JP"/>
              </w:rPr>
            </w:pPr>
          </w:p>
        </w:tc>
      </w:tr>
      <w:tr w:rsidR="00AA2BF0" w:rsidRPr="0072127A" w14:paraId="31409176" w14:textId="36E875D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84B5713" w14:textId="77777777" w:rsidR="00AA2BF0" w:rsidRPr="0072127A" w:rsidRDefault="00AA2BF0" w:rsidP="00AA2BF0">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D58584F" w14:textId="77777777" w:rsidR="00AA2BF0" w:rsidRPr="0072127A" w:rsidRDefault="00AA2BF0" w:rsidP="00AA2BF0">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EFCF48D" w14:textId="31EE7AC8" w:rsidR="00AA2BF0" w:rsidRPr="0072127A" w:rsidRDefault="00AA2BF0" w:rsidP="00AA2BF0">
            <w:pPr>
              <w:pStyle w:val="TAC"/>
              <w:rPr>
                <w:rFonts w:eastAsia="SimSun"/>
              </w:rPr>
            </w:pPr>
            <w:ins w:id="38" w:author="Toliy Ioffe" w:date="2023-08-11T15:33:00Z">
              <w:r w:rsidRPr="004959F5">
                <w:t>No for CA_n3-n41</w:t>
              </w:r>
            </w:ins>
          </w:p>
        </w:tc>
      </w:tr>
      <w:tr w:rsidR="00AA2BF0" w:rsidRPr="0072127A" w14:paraId="3A09D7D8" w14:textId="193E70F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5192FA4"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2455CE8" w14:textId="77777777" w:rsidR="00AA2BF0" w:rsidRPr="0072127A" w:rsidRDefault="00AA2BF0" w:rsidP="00AA2BF0">
            <w:pPr>
              <w:pStyle w:val="TAC"/>
              <w:rPr>
                <w:rFonts w:eastAsia="SimSun"/>
              </w:rPr>
            </w:pPr>
            <w:r w:rsidRPr="0072127A">
              <w:rPr>
                <w:rFonts w:eastAsia="SimSun"/>
                <w:lang w:val="en-US" w:eastAsia="ja-JP"/>
              </w:rPr>
              <w:t>n3, n41, n77, n79</w:t>
            </w:r>
          </w:p>
        </w:tc>
        <w:tc>
          <w:tcPr>
            <w:tcW w:w="2552" w:type="dxa"/>
            <w:tcBorders>
              <w:top w:val="single" w:sz="4" w:space="0" w:color="auto"/>
              <w:left w:val="single" w:sz="4" w:space="0" w:color="auto"/>
              <w:bottom w:val="single" w:sz="4" w:space="0" w:color="auto"/>
              <w:right w:val="single" w:sz="4" w:space="0" w:color="auto"/>
            </w:tcBorders>
          </w:tcPr>
          <w:p w14:paraId="0B812A06" w14:textId="24E91D3B" w:rsidR="00AA2BF0" w:rsidRPr="0072127A" w:rsidRDefault="00AA2BF0" w:rsidP="00AA2BF0">
            <w:pPr>
              <w:pStyle w:val="TAC"/>
              <w:rPr>
                <w:rFonts w:eastAsia="SimSun"/>
                <w:lang w:val="en-US" w:eastAsia="ja-JP"/>
              </w:rPr>
            </w:pPr>
            <w:ins w:id="39" w:author="Toliy Ioffe" w:date="2023-08-11T15:33:00Z">
              <w:r w:rsidRPr="004959F5">
                <w:t>No for CA_n3-n41</w:t>
              </w:r>
            </w:ins>
          </w:p>
        </w:tc>
      </w:tr>
      <w:tr w:rsidR="00AA2BF0" w:rsidRPr="0072127A" w14:paraId="7A40E671" w14:textId="7535DDAD"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AA4FB7" w14:textId="77777777" w:rsidR="00AA2BF0" w:rsidRPr="0072127A" w:rsidRDefault="00AA2BF0" w:rsidP="00AA2BF0">
            <w:pPr>
              <w:pStyle w:val="TAC"/>
              <w:rPr>
                <w:rFonts w:eastAsia="SimSun"/>
                <w:kern w:val="2"/>
                <w:lang w:val="en-US" w:eastAsia="zh-C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5-n</w:t>
            </w:r>
            <w:r w:rsidRPr="0072127A">
              <w:rPr>
                <w:rFonts w:eastAsia="SimSun" w:hint="eastAsia"/>
                <w:lang w:val="en-US" w:eastAsia="zh-CN"/>
              </w:rPr>
              <w:t>2</w:t>
            </w:r>
            <w:r w:rsidRPr="0072127A">
              <w:rPr>
                <w:rFonts w:eastAsia="SimSun"/>
                <w:lang w:val="en-US" w:eastAsia="zh-CN"/>
              </w:rPr>
              <w:t>5-</w:t>
            </w:r>
            <w:r w:rsidRPr="0072127A">
              <w:rPr>
                <w:rFonts w:eastAsia="SimSun" w:hint="eastAsia"/>
                <w:lang w:val="en-US" w:eastAsia="zh-CN"/>
              </w:rPr>
              <w:t>n</w:t>
            </w:r>
            <w:r w:rsidRPr="0072127A">
              <w:rPr>
                <w:rFonts w:eastAsia="SimSun"/>
                <w:lang w:val="en-US" w:eastAsia="zh-CN"/>
              </w:rPr>
              <w:t>66</w:t>
            </w:r>
            <w:r w:rsidRPr="0072127A">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C0EC94" w14:textId="77777777" w:rsidR="00AA2BF0" w:rsidRPr="0072127A" w:rsidRDefault="00AA2BF0" w:rsidP="00AA2BF0">
            <w:pPr>
              <w:pStyle w:val="TAC"/>
              <w:rPr>
                <w:rFonts w:eastAsia="SimSun"/>
                <w:kern w:val="2"/>
                <w:lang w:val="en-US" w:eastAsia="zh-CN"/>
              </w:rPr>
            </w:pPr>
            <w:r w:rsidRPr="0072127A">
              <w:rPr>
                <w:rFonts w:eastAsia="SimSun"/>
                <w:lang w:val="en-US" w:eastAsia="zh-CN"/>
              </w:rPr>
              <w:t>n5</w:t>
            </w:r>
            <w:r w:rsidRPr="0072127A">
              <w:rPr>
                <w:rFonts w:eastAsia="SimSun" w:hint="eastAsia"/>
                <w:lang w:val="en-US" w:eastAsia="zh-CN"/>
              </w:rPr>
              <w:t>, n2</w:t>
            </w:r>
            <w:r w:rsidRPr="0072127A">
              <w:rPr>
                <w:rFonts w:eastAsia="SimSun"/>
                <w:lang w:val="en-US" w:eastAsia="zh-CN"/>
              </w:rPr>
              <w:t>5</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2E862A36" w14:textId="77777777" w:rsidR="00AA2BF0" w:rsidRPr="0072127A" w:rsidRDefault="00AA2BF0" w:rsidP="00AA2BF0">
            <w:pPr>
              <w:pStyle w:val="TAC"/>
              <w:rPr>
                <w:rFonts w:eastAsia="SimSun"/>
                <w:lang w:val="en-US" w:eastAsia="zh-CN"/>
              </w:rPr>
            </w:pPr>
          </w:p>
        </w:tc>
      </w:tr>
      <w:tr w:rsidR="00AA2BF0" w:rsidRPr="0072127A" w14:paraId="4CA3B3C9" w14:textId="6C0E36E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D586D9" w14:textId="77777777" w:rsidR="00AA2BF0" w:rsidRPr="0072127A" w:rsidRDefault="00AA2BF0" w:rsidP="00AA2BF0">
            <w:pPr>
              <w:pStyle w:val="TAC"/>
              <w:rPr>
                <w:rFonts w:eastAsia="SimSun"/>
                <w:lang w:val="en-US" w:eastAsia="zh-CN"/>
              </w:rPr>
            </w:pPr>
            <w:r w:rsidRPr="0072127A">
              <w:rPr>
                <w:rFonts w:eastAsia="SimSun"/>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8A2E7CE" w14:textId="77777777" w:rsidR="00AA2BF0" w:rsidRPr="0072127A" w:rsidRDefault="00AA2BF0" w:rsidP="00AA2BF0">
            <w:pPr>
              <w:pStyle w:val="TAC"/>
              <w:rPr>
                <w:rFonts w:eastAsia="SimSun"/>
                <w:lang w:val="en-US" w:eastAsia="zh-CN"/>
              </w:rPr>
            </w:pPr>
            <w:r w:rsidRPr="0072127A">
              <w:rPr>
                <w:rFonts w:eastAsia="SimSun"/>
                <w:kern w:val="2"/>
                <w:lang w:val="en-US"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785D1B39" w14:textId="77777777" w:rsidR="00AA2BF0" w:rsidRPr="0072127A" w:rsidRDefault="00AA2BF0" w:rsidP="00AA2BF0">
            <w:pPr>
              <w:pStyle w:val="TAC"/>
              <w:rPr>
                <w:rFonts w:eastAsia="SimSun"/>
                <w:kern w:val="2"/>
                <w:lang w:val="en-US" w:eastAsia="zh-CN"/>
              </w:rPr>
            </w:pPr>
          </w:p>
        </w:tc>
      </w:tr>
      <w:tr w:rsidR="00AA2BF0" w:rsidRPr="0072127A" w14:paraId="75ECF192" w14:textId="26EA5BB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F34F9B7" w14:textId="77777777" w:rsidR="00AA2BF0" w:rsidRPr="0072127A" w:rsidRDefault="00AA2BF0" w:rsidP="00AA2BF0">
            <w:pPr>
              <w:pStyle w:val="TAC"/>
              <w:rPr>
                <w:rFonts w:eastAsia="SimSun"/>
                <w:kern w:val="2"/>
                <w:lang w:val="en-US" w:eastAsia="zh-CN"/>
              </w:rPr>
            </w:pPr>
            <w:r w:rsidRPr="0072127A">
              <w:rPr>
                <w:rFonts w:eastAsia="SimSun"/>
              </w:rPr>
              <w:t>CA_n5-n30-n66-n77</w:t>
            </w:r>
          </w:p>
        </w:tc>
        <w:tc>
          <w:tcPr>
            <w:tcW w:w="2552" w:type="dxa"/>
            <w:tcBorders>
              <w:top w:val="single" w:sz="4" w:space="0" w:color="auto"/>
              <w:left w:val="single" w:sz="4" w:space="0" w:color="auto"/>
              <w:bottom w:val="single" w:sz="4" w:space="0" w:color="auto"/>
              <w:right w:val="single" w:sz="4" w:space="0" w:color="auto"/>
            </w:tcBorders>
          </w:tcPr>
          <w:p w14:paraId="6E5CB732" w14:textId="77777777" w:rsidR="00AA2BF0" w:rsidRPr="0072127A" w:rsidRDefault="00AA2BF0" w:rsidP="00AA2BF0">
            <w:pPr>
              <w:pStyle w:val="TAC"/>
              <w:rPr>
                <w:rFonts w:eastAsia="SimSun"/>
                <w:kern w:val="2"/>
                <w:lang w:val="en-US" w:eastAsia="zh-CN"/>
              </w:rPr>
            </w:pPr>
            <w:r w:rsidRPr="0072127A">
              <w:rPr>
                <w:rFonts w:eastAsia="SimSun"/>
              </w:rPr>
              <w:t>n5, n30, n66, n77</w:t>
            </w:r>
          </w:p>
        </w:tc>
        <w:tc>
          <w:tcPr>
            <w:tcW w:w="2552" w:type="dxa"/>
            <w:tcBorders>
              <w:top w:val="single" w:sz="4" w:space="0" w:color="auto"/>
              <w:left w:val="single" w:sz="4" w:space="0" w:color="auto"/>
              <w:bottom w:val="single" w:sz="4" w:space="0" w:color="auto"/>
              <w:right w:val="single" w:sz="4" w:space="0" w:color="auto"/>
            </w:tcBorders>
          </w:tcPr>
          <w:p w14:paraId="07CD0E4B" w14:textId="1E131A5B" w:rsidR="00AA2BF0" w:rsidRPr="0072127A" w:rsidRDefault="00AA2BF0" w:rsidP="00AA2BF0">
            <w:pPr>
              <w:pStyle w:val="TAC"/>
              <w:rPr>
                <w:rFonts w:eastAsia="SimSun"/>
              </w:rPr>
            </w:pPr>
            <w:ins w:id="40" w:author="Toliy Ioffe" w:date="2023-08-11T15:33:00Z">
              <w:r w:rsidRPr="004959F5">
                <w:t>No for CA_n66-n77</w:t>
              </w:r>
            </w:ins>
          </w:p>
        </w:tc>
      </w:tr>
      <w:tr w:rsidR="00AA2BF0" w:rsidRPr="0072127A" w14:paraId="4E623F1C" w14:textId="60A9F70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DFC6A59" w14:textId="77777777" w:rsidR="00AA2BF0" w:rsidRPr="0072127A" w:rsidRDefault="00AA2BF0" w:rsidP="00AA2BF0">
            <w:pPr>
              <w:pStyle w:val="TAC"/>
              <w:rPr>
                <w:rFonts w:eastAsia="SimSun"/>
                <w:lang w:val="en-US" w:eastAsia="zh-CN"/>
              </w:rPr>
            </w:pPr>
            <w:r w:rsidRPr="0072127A">
              <w:rPr>
                <w:rFonts w:eastAsia="SimSun"/>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78898FE" w14:textId="77777777" w:rsidR="00AA2BF0" w:rsidRPr="0072127A" w:rsidRDefault="00AA2BF0" w:rsidP="00AA2BF0">
            <w:pPr>
              <w:pStyle w:val="TAC"/>
              <w:rPr>
                <w:rFonts w:eastAsia="SimSun"/>
                <w:lang w:val="en-US" w:eastAsia="zh-CN"/>
              </w:rPr>
            </w:pPr>
            <w:r w:rsidRPr="0072127A">
              <w:rPr>
                <w:rFonts w:eastAsia="SimSun"/>
                <w:lang w:val="en-US"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7377F3E8" w14:textId="5DE6D831" w:rsidR="00AA2BF0" w:rsidRPr="0072127A" w:rsidRDefault="00AA2BF0" w:rsidP="00AA2BF0">
            <w:pPr>
              <w:pStyle w:val="TAC"/>
              <w:rPr>
                <w:rFonts w:eastAsia="SimSun"/>
                <w:lang w:val="en-US" w:eastAsia="zh-CN"/>
              </w:rPr>
            </w:pPr>
            <w:ins w:id="41" w:author="Toliy Ioffe" w:date="2023-08-11T15:33:00Z">
              <w:r w:rsidRPr="004959F5">
                <w:t>No for CA_n66-n77</w:t>
              </w:r>
            </w:ins>
          </w:p>
        </w:tc>
      </w:tr>
      <w:tr w:rsidR="00AA2BF0" w:rsidRPr="0072127A" w14:paraId="7F02CCA2" w14:textId="5BD4F5F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A1BF229" w14:textId="77777777" w:rsidR="00AA2BF0" w:rsidRPr="0072127A" w:rsidRDefault="00AA2BF0" w:rsidP="00AA2BF0">
            <w:pPr>
              <w:pStyle w:val="TAC"/>
              <w:rPr>
                <w:rFonts w:eastAsia="SimSun"/>
                <w:lang w:val="en-US" w:eastAsia="zh-CN"/>
              </w:rPr>
            </w:pPr>
            <w:r w:rsidRPr="0072127A">
              <w:rPr>
                <w:rFonts w:eastAsia="SimSun"/>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0D25D255" w14:textId="77777777" w:rsidR="00AA2BF0" w:rsidRPr="0072127A" w:rsidRDefault="00AA2BF0" w:rsidP="00AA2BF0">
            <w:pPr>
              <w:pStyle w:val="TAC"/>
              <w:rPr>
                <w:rFonts w:eastAsia="SimSun"/>
                <w:lang w:val="en-US" w:eastAsia="zh-CN"/>
              </w:rPr>
            </w:pPr>
            <w:r w:rsidRPr="0072127A">
              <w:rPr>
                <w:rFonts w:eastAsia="SimSun"/>
                <w:lang w:val="en-US" w:eastAsia="ja-JP"/>
              </w:rPr>
              <w:t>n7, n8, n40, n78</w:t>
            </w:r>
          </w:p>
        </w:tc>
        <w:tc>
          <w:tcPr>
            <w:tcW w:w="2552" w:type="dxa"/>
            <w:tcBorders>
              <w:top w:val="single" w:sz="4" w:space="0" w:color="auto"/>
              <w:left w:val="single" w:sz="4" w:space="0" w:color="auto"/>
              <w:bottom w:val="single" w:sz="4" w:space="0" w:color="auto"/>
              <w:right w:val="single" w:sz="4" w:space="0" w:color="auto"/>
            </w:tcBorders>
          </w:tcPr>
          <w:p w14:paraId="13ED6AD7" w14:textId="77777777" w:rsidR="00AA2BF0" w:rsidRPr="0072127A" w:rsidRDefault="00AA2BF0" w:rsidP="00AA2BF0">
            <w:pPr>
              <w:pStyle w:val="TAC"/>
              <w:rPr>
                <w:rFonts w:eastAsia="SimSun"/>
                <w:lang w:val="en-US" w:eastAsia="ja-JP"/>
              </w:rPr>
            </w:pPr>
          </w:p>
        </w:tc>
      </w:tr>
      <w:tr w:rsidR="00AA2BF0" w:rsidRPr="0072127A" w14:paraId="748F68D9" w14:textId="1628669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971672D" w14:textId="77777777" w:rsidR="00AA2BF0" w:rsidRPr="0072127A" w:rsidRDefault="00AA2BF0" w:rsidP="00AA2BF0">
            <w:pPr>
              <w:pStyle w:val="TAC"/>
              <w:rPr>
                <w:rFonts w:eastAsia="SimSun"/>
                <w:lang w:val="en-US" w:eastAsia="zh-C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7-n</w:t>
            </w:r>
            <w:r w:rsidRPr="0072127A">
              <w:rPr>
                <w:rFonts w:eastAsia="SimSun" w:hint="eastAsia"/>
                <w:lang w:val="en-US" w:eastAsia="zh-CN"/>
              </w:rPr>
              <w:t>2</w:t>
            </w:r>
            <w:r w:rsidRPr="0072127A">
              <w:rPr>
                <w:rFonts w:eastAsia="SimSun"/>
                <w:lang w:val="en-US" w:eastAsia="zh-CN"/>
              </w:rPr>
              <w:t>5-</w:t>
            </w:r>
            <w:r w:rsidRPr="0072127A">
              <w:rPr>
                <w:rFonts w:eastAsia="SimSun" w:hint="eastAsia"/>
                <w:lang w:val="en-US" w:eastAsia="zh-CN"/>
              </w:rPr>
              <w:t>n</w:t>
            </w:r>
            <w:r w:rsidRPr="0072127A">
              <w:rPr>
                <w:rFonts w:eastAsia="SimSun"/>
                <w:lang w:val="en-US" w:eastAsia="zh-CN"/>
              </w:rPr>
              <w:t>66</w:t>
            </w:r>
            <w:r w:rsidRPr="0072127A">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E8FFAA4" w14:textId="77777777" w:rsidR="00AA2BF0" w:rsidRPr="0072127A" w:rsidRDefault="00AA2BF0" w:rsidP="00AA2BF0">
            <w:pPr>
              <w:pStyle w:val="TAC"/>
              <w:rPr>
                <w:rFonts w:eastAsia="SimSun"/>
                <w:lang w:val="en-US" w:eastAsia="zh-CN"/>
              </w:rPr>
            </w:pPr>
            <w:r w:rsidRPr="0072127A">
              <w:rPr>
                <w:rFonts w:eastAsia="SimSun"/>
                <w:lang w:val="en-US" w:eastAsia="zh-CN"/>
              </w:rPr>
              <w:t>n7</w:t>
            </w:r>
            <w:r w:rsidRPr="0072127A">
              <w:rPr>
                <w:rFonts w:eastAsia="SimSun" w:hint="eastAsia"/>
                <w:lang w:val="en-US" w:eastAsia="zh-CN"/>
              </w:rPr>
              <w:t>, n2</w:t>
            </w:r>
            <w:r w:rsidRPr="0072127A">
              <w:rPr>
                <w:rFonts w:eastAsia="SimSun"/>
                <w:lang w:val="en-US" w:eastAsia="zh-CN"/>
              </w:rPr>
              <w:t>5</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26F56AD4" w14:textId="7C00C669" w:rsidR="00AA2BF0" w:rsidRPr="0072127A" w:rsidRDefault="00AA2BF0" w:rsidP="00AA2BF0">
            <w:pPr>
              <w:pStyle w:val="TAC"/>
              <w:rPr>
                <w:rFonts w:eastAsia="SimSun"/>
                <w:lang w:val="en-US" w:eastAsia="zh-CN"/>
              </w:rPr>
            </w:pPr>
            <w:ins w:id="42" w:author="Toliy Ioffe" w:date="2023-08-11T15:33:00Z">
              <w:r w:rsidRPr="004959F5">
                <w:t>No for CA_n66-n77</w:t>
              </w:r>
            </w:ins>
          </w:p>
        </w:tc>
      </w:tr>
      <w:tr w:rsidR="00AA2BF0" w:rsidRPr="0072127A" w14:paraId="6F9230B0" w14:textId="3010200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CB65607" w14:textId="77777777" w:rsidR="00AA2BF0" w:rsidRPr="0072127A" w:rsidRDefault="00AA2BF0" w:rsidP="00AA2BF0">
            <w:pPr>
              <w:pStyle w:val="TAC"/>
              <w:rPr>
                <w:rFonts w:eastAsia="SimSun"/>
              </w:rPr>
            </w:pPr>
            <w:r w:rsidRPr="0072127A">
              <w:rPr>
                <w:rFonts w:eastAsia="SimSun" w:hint="eastAsia"/>
                <w:lang w:val="en-US" w:eastAsia="zh-CN"/>
              </w:rPr>
              <w:t>CA_</w:t>
            </w:r>
            <w:r w:rsidRPr="0072127A">
              <w:rPr>
                <w:rFonts w:eastAsia="SimSun"/>
                <w:lang w:val="en-US" w:eastAsia="zh-CN"/>
              </w:rPr>
              <w:t>n7-</w:t>
            </w:r>
            <w:r w:rsidRPr="0072127A">
              <w:rPr>
                <w:rFonts w:eastAsia="SimSun" w:hint="eastAsia"/>
                <w:lang w:val="en-US" w:eastAsia="zh-CN"/>
              </w:rPr>
              <w:t>n</w:t>
            </w:r>
            <w:r w:rsidRPr="0072127A">
              <w:rPr>
                <w:rFonts w:eastAsia="SimSun"/>
                <w:lang w:val="en-US" w:eastAsia="zh-CN"/>
              </w:rPr>
              <w:t>25</w:t>
            </w:r>
            <w:r w:rsidRPr="0072127A">
              <w:rPr>
                <w:rFonts w:eastAsia="SimSun" w:hint="eastAsia"/>
                <w:lang w:val="en-US" w:eastAsia="zh-CN"/>
              </w:rPr>
              <w:t>-n</w:t>
            </w:r>
            <w:r w:rsidRPr="0072127A">
              <w:rPr>
                <w:rFonts w:eastAsia="SimSun"/>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A0F147F" w14:textId="77777777" w:rsidR="00AA2BF0" w:rsidRPr="0072127A" w:rsidRDefault="00AA2BF0" w:rsidP="00AA2BF0">
            <w:pPr>
              <w:pStyle w:val="TAC"/>
              <w:rPr>
                <w:rFonts w:eastAsia="SimSun"/>
              </w:rPr>
            </w:pPr>
            <w:r w:rsidRPr="0072127A">
              <w:rPr>
                <w:rFonts w:eastAsia="SimSun"/>
                <w:lang w:val="en-US" w:eastAsia="zh-CN"/>
              </w:rPr>
              <w:t xml:space="preserve">n7, </w:t>
            </w:r>
            <w:r w:rsidRPr="0072127A">
              <w:rPr>
                <w:rFonts w:eastAsia="SimSun" w:hint="eastAsia"/>
                <w:lang w:val="en-US" w:eastAsia="zh-CN"/>
              </w:rPr>
              <w:t>n</w:t>
            </w:r>
            <w:r w:rsidRPr="0072127A">
              <w:rPr>
                <w:rFonts w:eastAsia="SimSun"/>
                <w:lang w:val="en-US" w:eastAsia="zh-CN"/>
              </w:rPr>
              <w:t xml:space="preserve">25, </w:t>
            </w:r>
            <w:r w:rsidRPr="0072127A">
              <w:rPr>
                <w:rFonts w:eastAsia="SimSun" w:hint="eastAsia"/>
                <w:lang w:val="en-US" w:eastAsia="zh-CN"/>
              </w:rPr>
              <w:t>n</w:t>
            </w:r>
            <w:r w:rsidRPr="0072127A">
              <w:rPr>
                <w:rFonts w:eastAsia="SimSun"/>
                <w:lang w:val="en-US" w:eastAsia="zh-CN"/>
              </w:rPr>
              <w:t>66, n78</w:t>
            </w:r>
          </w:p>
        </w:tc>
        <w:tc>
          <w:tcPr>
            <w:tcW w:w="2552" w:type="dxa"/>
            <w:tcBorders>
              <w:top w:val="single" w:sz="4" w:space="0" w:color="auto"/>
              <w:left w:val="single" w:sz="4" w:space="0" w:color="auto"/>
              <w:bottom w:val="single" w:sz="4" w:space="0" w:color="auto"/>
              <w:right w:val="single" w:sz="4" w:space="0" w:color="auto"/>
            </w:tcBorders>
          </w:tcPr>
          <w:p w14:paraId="75A9A4A6" w14:textId="77777777" w:rsidR="00AA2BF0" w:rsidRPr="0072127A" w:rsidRDefault="00AA2BF0" w:rsidP="00AA2BF0">
            <w:pPr>
              <w:pStyle w:val="TAC"/>
              <w:rPr>
                <w:rFonts w:eastAsia="SimSun"/>
                <w:lang w:val="en-US" w:eastAsia="zh-CN"/>
              </w:rPr>
            </w:pPr>
          </w:p>
        </w:tc>
      </w:tr>
      <w:tr w:rsidR="00AA2BF0" w:rsidRPr="0072127A" w14:paraId="0E64F65A" w14:textId="081E7B0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662C6FF" w14:textId="77777777" w:rsidR="00AA2BF0" w:rsidRPr="0072127A" w:rsidRDefault="00AA2BF0" w:rsidP="00AA2BF0">
            <w:pPr>
              <w:pStyle w:val="TAC"/>
              <w:rPr>
                <w:rFonts w:eastAsia="SimSun"/>
                <w:lang w:val="en-US" w:eastAsia="zh-CN"/>
              </w:rPr>
            </w:pPr>
            <w:r w:rsidRPr="0072127A">
              <w:rPr>
                <w:rFonts w:eastAsia="SimSun"/>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2679169B" w14:textId="77777777" w:rsidR="00AA2BF0" w:rsidRPr="0072127A" w:rsidRDefault="00AA2BF0" w:rsidP="00AA2BF0">
            <w:pPr>
              <w:pStyle w:val="TAC"/>
              <w:rPr>
                <w:rFonts w:eastAsia="SimSun"/>
                <w:lang w:val="en-US" w:eastAsia="zh-CN"/>
              </w:rPr>
            </w:pPr>
            <w:r w:rsidRPr="0072127A">
              <w:rPr>
                <w:rFonts w:eastAsia="SimSun"/>
                <w:color w:val="000000"/>
              </w:rPr>
              <w:t>n12, n30, n66, n77</w:t>
            </w:r>
          </w:p>
        </w:tc>
        <w:tc>
          <w:tcPr>
            <w:tcW w:w="2552" w:type="dxa"/>
            <w:tcBorders>
              <w:top w:val="single" w:sz="4" w:space="0" w:color="auto"/>
              <w:left w:val="single" w:sz="4" w:space="0" w:color="auto"/>
              <w:bottom w:val="single" w:sz="4" w:space="0" w:color="auto"/>
              <w:right w:val="single" w:sz="4" w:space="0" w:color="auto"/>
            </w:tcBorders>
          </w:tcPr>
          <w:p w14:paraId="146285A6" w14:textId="44C89897" w:rsidR="00AA2BF0" w:rsidRPr="0072127A" w:rsidRDefault="00AA2BF0" w:rsidP="00AA2BF0">
            <w:pPr>
              <w:pStyle w:val="TAC"/>
              <w:rPr>
                <w:rFonts w:eastAsia="SimSun"/>
                <w:color w:val="000000"/>
              </w:rPr>
            </w:pPr>
            <w:ins w:id="43" w:author="Toliy Ioffe" w:date="2023-08-11T15:33:00Z">
              <w:r w:rsidRPr="004959F5">
                <w:t>No for CA_n66-n77</w:t>
              </w:r>
            </w:ins>
          </w:p>
        </w:tc>
      </w:tr>
      <w:tr w:rsidR="00AA2BF0" w:rsidRPr="0072127A" w14:paraId="0A0E0B1F" w14:textId="22ADFD6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24B9D75" w14:textId="77777777" w:rsidR="00AA2BF0" w:rsidRPr="0072127A" w:rsidRDefault="00AA2BF0" w:rsidP="00AA2BF0">
            <w:pPr>
              <w:pStyle w:val="TAC"/>
              <w:rPr>
                <w:rFonts w:eastAsia="SimSun"/>
              </w:rPr>
            </w:pPr>
            <w:r w:rsidRPr="0072127A">
              <w:rPr>
                <w:rFonts w:eastAsia="SimSun"/>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9E46546" w14:textId="77777777" w:rsidR="00AA2BF0" w:rsidRPr="0072127A" w:rsidRDefault="00AA2BF0" w:rsidP="00AA2BF0">
            <w:pPr>
              <w:pStyle w:val="TAC"/>
              <w:rPr>
                <w:rFonts w:eastAsia="SimSun"/>
              </w:rPr>
            </w:pPr>
            <w:r w:rsidRPr="0072127A">
              <w:rPr>
                <w:rFonts w:eastAsia="SimSun"/>
                <w:kern w:val="2"/>
                <w:lang w:val="en-US"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07E053C9" w14:textId="5E92A8A7" w:rsidR="00AA2BF0" w:rsidRPr="0072127A" w:rsidRDefault="00AA2BF0" w:rsidP="00AA2BF0">
            <w:pPr>
              <w:pStyle w:val="TAC"/>
              <w:rPr>
                <w:rFonts w:eastAsia="SimSun"/>
                <w:kern w:val="2"/>
                <w:lang w:val="en-US" w:eastAsia="zh-CN"/>
              </w:rPr>
            </w:pPr>
            <w:ins w:id="44" w:author="Toliy Ioffe" w:date="2023-08-11T15:33:00Z">
              <w:r w:rsidRPr="004959F5">
                <w:t>No for CA_n66-n77</w:t>
              </w:r>
            </w:ins>
          </w:p>
        </w:tc>
      </w:tr>
      <w:tr w:rsidR="00AA2BF0" w:rsidRPr="0072127A" w14:paraId="091C34A8" w14:textId="43FAEBE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7CD4BD3" w14:textId="77777777" w:rsidR="00AA2BF0" w:rsidRPr="0072127A" w:rsidRDefault="00AA2BF0" w:rsidP="00AA2BF0">
            <w:pPr>
              <w:pStyle w:val="TAC"/>
              <w:rPr>
                <w:rFonts w:eastAsia="SimSun"/>
                <w:kern w:val="2"/>
                <w:lang w:val="en-US" w:eastAsia="zh-CN"/>
              </w:rPr>
            </w:pPr>
            <w:r w:rsidRPr="0072127A">
              <w:rPr>
                <w:rFonts w:eastAsia="SimSun"/>
              </w:rPr>
              <w:t>CA_n14-n30-n66-n77</w:t>
            </w:r>
          </w:p>
        </w:tc>
        <w:tc>
          <w:tcPr>
            <w:tcW w:w="2552" w:type="dxa"/>
            <w:tcBorders>
              <w:top w:val="single" w:sz="4" w:space="0" w:color="auto"/>
              <w:left w:val="single" w:sz="4" w:space="0" w:color="auto"/>
              <w:bottom w:val="single" w:sz="4" w:space="0" w:color="auto"/>
              <w:right w:val="single" w:sz="4" w:space="0" w:color="auto"/>
            </w:tcBorders>
          </w:tcPr>
          <w:p w14:paraId="79E2B3E4" w14:textId="77777777" w:rsidR="00AA2BF0" w:rsidRPr="0072127A" w:rsidRDefault="00AA2BF0" w:rsidP="00AA2BF0">
            <w:pPr>
              <w:pStyle w:val="TAC"/>
              <w:rPr>
                <w:rFonts w:eastAsia="SimSun"/>
                <w:kern w:val="2"/>
                <w:lang w:val="en-US" w:eastAsia="zh-CN"/>
              </w:rPr>
            </w:pPr>
            <w:r w:rsidRPr="0072127A">
              <w:rPr>
                <w:rFonts w:eastAsia="SimSun"/>
              </w:rPr>
              <w:t>n14, n30, n66, n77</w:t>
            </w:r>
          </w:p>
        </w:tc>
        <w:tc>
          <w:tcPr>
            <w:tcW w:w="2552" w:type="dxa"/>
            <w:tcBorders>
              <w:top w:val="single" w:sz="4" w:space="0" w:color="auto"/>
              <w:left w:val="single" w:sz="4" w:space="0" w:color="auto"/>
              <w:bottom w:val="single" w:sz="4" w:space="0" w:color="auto"/>
              <w:right w:val="single" w:sz="4" w:space="0" w:color="auto"/>
            </w:tcBorders>
          </w:tcPr>
          <w:p w14:paraId="0C3A0638" w14:textId="3B5CF9AB" w:rsidR="00AA2BF0" w:rsidRPr="0072127A" w:rsidRDefault="00AA2BF0" w:rsidP="00AA2BF0">
            <w:pPr>
              <w:pStyle w:val="TAC"/>
              <w:rPr>
                <w:rFonts w:eastAsia="SimSun"/>
              </w:rPr>
            </w:pPr>
            <w:ins w:id="45" w:author="Toliy Ioffe" w:date="2023-08-11T15:33:00Z">
              <w:r w:rsidRPr="004959F5">
                <w:t>No for CA_n66-n77</w:t>
              </w:r>
            </w:ins>
          </w:p>
        </w:tc>
      </w:tr>
      <w:tr w:rsidR="00AA2BF0" w:rsidRPr="0072127A" w14:paraId="1AD76CDB" w14:textId="290D566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A1CCA0E" w14:textId="77777777" w:rsidR="00AA2BF0" w:rsidRPr="0072127A" w:rsidRDefault="00AA2BF0" w:rsidP="00AA2BF0">
            <w:pPr>
              <w:pStyle w:val="TAC"/>
              <w:rPr>
                <w:rFonts w:eastAsia="SimSun"/>
              </w:rPr>
            </w:pPr>
            <w:r w:rsidRPr="0072127A">
              <w:rPr>
                <w:rFonts w:eastAsia="SimSun"/>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D803754" w14:textId="77777777" w:rsidR="00AA2BF0" w:rsidRPr="0072127A" w:rsidRDefault="00AA2BF0" w:rsidP="00AA2BF0">
            <w:pPr>
              <w:pStyle w:val="TAC"/>
              <w:rPr>
                <w:rFonts w:eastAsia="SimSun"/>
              </w:rPr>
            </w:pPr>
            <w:r w:rsidRPr="0072127A">
              <w:rPr>
                <w:rFonts w:eastAsia="SimSun"/>
                <w:lang w:eastAsia="zh-CN"/>
              </w:rPr>
              <w:t>n18, n28, n41, n77</w:t>
            </w:r>
          </w:p>
        </w:tc>
        <w:tc>
          <w:tcPr>
            <w:tcW w:w="2552" w:type="dxa"/>
            <w:tcBorders>
              <w:top w:val="single" w:sz="4" w:space="0" w:color="auto"/>
              <w:left w:val="single" w:sz="4" w:space="0" w:color="auto"/>
              <w:bottom w:val="single" w:sz="4" w:space="0" w:color="auto"/>
              <w:right w:val="single" w:sz="4" w:space="0" w:color="auto"/>
            </w:tcBorders>
          </w:tcPr>
          <w:p w14:paraId="7FB79E60" w14:textId="77777777" w:rsidR="00AA2BF0" w:rsidRPr="0072127A" w:rsidRDefault="00AA2BF0" w:rsidP="00AA2BF0">
            <w:pPr>
              <w:pStyle w:val="TAC"/>
              <w:rPr>
                <w:rFonts w:eastAsia="SimSun"/>
                <w:lang w:eastAsia="zh-CN"/>
              </w:rPr>
            </w:pPr>
          </w:p>
        </w:tc>
      </w:tr>
      <w:tr w:rsidR="00AA2BF0" w:rsidRPr="0072127A" w14:paraId="2A38B06F" w14:textId="4243D29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577D125" w14:textId="77777777" w:rsidR="00AA2BF0" w:rsidRPr="0072127A" w:rsidRDefault="00AA2BF0" w:rsidP="00AA2BF0">
            <w:pPr>
              <w:pStyle w:val="TAC"/>
              <w:rPr>
                <w:rFonts w:eastAsia="SimSun"/>
              </w:rPr>
            </w:pPr>
            <w:r w:rsidRPr="0072127A">
              <w:rPr>
                <w:rFonts w:eastAsia="SimSun"/>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709F4C22" w14:textId="77777777" w:rsidR="00AA2BF0" w:rsidRPr="0072127A" w:rsidRDefault="00AA2BF0" w:rsidP="00AA2BF0">
            <w:pPr>
              <w:pStyle w:val="TAC"/>
              <w:rPr>
                <w:rFonts w:eastAsia="SimSun"/>
              </w:rPr>
            </w:pPr>
            <w:r w:rsidRPr="0072127A">
              <w:rPr>
                <w:rFonts w:eastAsia="SimSun"/>
                <w:color w:val="000000"/>
              </w:rPr>
              <w:t>n25, n38, n66, n78</w:t>
            </w:r>
          </w:p>
        </w:tc>
        <w:tc>
          <w:tcPr>
            <w:tcW w:w="2552" w:type="dxa"/>
            <w:tcBorders>
              <w:top w:val="single" w:sz="4" w:space="0" w:color="auto"/>
              <w:left w:val="single" w:sz="4" w:space="0" w:color="auto"/>
              <w:bottom w:val="single" w:sz="4" w:space="0" w:color="auto"/>
              <w:right w:val="single" w:sz="4" w:space="0" w:color="auto"/>
            </w:tcBorders>
          </w:tcPr>
          <w:p w14:paraId="3EF2E583" w14:textId="77777777" w:rsidR="00AA2BF0" w:rsidRPr="0072127A" w:rsidRDefault="00AA2BF0" w:rsidP="00AA2BF0">
            <w:pPr>
              <w:pStyle w:val="TAC"/>
              <w:rPr>
                <w:rFonts w:eastAsia="SimSun"/>
                <w:color w:val="000000"/>
              </w:rPr>
            </w:pPr>
          </w:p>
        </w:tc>
      </w:tr>
      <w:tr w:rsidR="00AA2BF0" w:rsidRPr="0072127A" w14:paraId="39FC7739" w14:textId="075BB9B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BD5645F" w14:textId="77777777" w:rsidR="00AA2BF0" w:rsidRPr="0072127A" w:rsidRDefault="00AA2BF0" w:rsidP="00AA2BF0">
            <w:pPr>
              <w:pStyle w:val="TAC"/>
              <w:rPr>
                <w:rFonts w:eastAsia="SimSun"/>
                <w:lang w:val="en-US" w:eastAsia="zh-CN"/>
              </w:rPr>
            </w:pPr>
            <w:r w:rsidRPr="0072127A">
              <w:rPr>
                <w:rFonts w:eastAsia="SimSun"/>
              </w:rPr>
              <w:t>CA_n25-n41-n66-n71</w:t>
            </w:r>
          </w:p>
        </w:tc>
        <w:tc>
          <w:tcPr>
            <w:tcW w:w="2552" w:type="dxa"/>
            <w:tcBorders>
              <w:top w:val="single" w:sz="4" w:space="0" w:color="auto"/>
              <w:left w:val="single" w:sz="4" w:space="0" w:color="auto"/>
              <w:bottom w:val="single" w:sz="4" w:space="0" w:color="auto"/>
              <w:right w:val="single" w:sz="4" w:space="0" w:color="auto"/>
            </w:tcBorders>
          </w:tcPr>
          <w:p w14:paraId="24786662" w14:textId="77777777" w:rsidR="00AA2BF0" w:rsidRPr="0072127A" w:rsidRDefault="00AA2BF0" w:rsidP="00AA2BF0">
            <w:pPr>
              <w:pStyle w:val="TAC"/>
              <w:rPr>
                <w:rFonts w:eastAsia="SimSun"/>
                <w:lang w:val="en-US" w:eastAsia="zh-CN"/>
              </w:rPr>
            </w:pPr>
            <w:r w:rsidRPr="0072127A">
              <w:rPr>
                <w:rFonts w:eastAsia="SimSun"/>
              </w:rPr>
              <w:t>n25, n41, n66, n71</w:t>
            </w:r>
          </w:p>
        </w:tc>
        <w:tc>
          <w:tcPr>
            <w:tcW w:w="2552" w:type="dxa"/>
            <w:tcBorders>
              <w:top w:val="single" w:sz="4" w:space="0" w:color="auto"/>
              <w:left w:val="single" w:sz="4" w:space="0" w:color="auto"/>
              <w:bottom w:val="single" w:sz="4" w:space="0" w:color="auto"/>
              <w:right w:val="single" w:sz="4" w:space="0" w:color="auto"/>
            </w:tcBorders>
          </w:tcPr>
          <w:p w14:paraId="64EF92BD" w14:textId="78E2D748" w:rsidR="00AA2BF0" w:rsidRPr="0072127A" w:rsidRDefault="00AA2BF0" w:rsidP="00AA2BF0">
            <w:pPr>
              <w:pStyle w:val="TAC"/>
              <w:rPr>
                <w:rFonts w:eastAsia="SimSun"/>
              </w:rPr>
            </w:pPr>
            <w:ins w:id="46" w:author="Toliy Ioffe" w:date="2023-08-11T15:33:00Z">
              <w:r w:rsidRPr="004959F5">
                <w:t>No for CA_n41-n66</w:t>
              </w:r>
            </w:ins>
          </w:p>
        </w:tc>
      </w:tr>
      <w:tr w:rsidR="00AA2BF0" w:rsidRPr="0072127A" w14:paraId="6260C19E" w14:textId="55DD5BE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5769356" w14:textId="77777777" w:rsidR="00AA2BF0" w:rsidRPr="0072127A" w:rsidRDefault="00AA2BF0" w:rsidP="00AA2BF0">
            <w:pPr>
              <w:pStyle w:val="TAC"/>
              <w:rPr>
                <w:rFonts w:eastAsia="SimSun"/>
              </w:rPr>
            </w:pPr>
            <w:r w:rsidRPr="0072127A">
              <w:rPr>
                <w:rFonts w:eastAsia="SimSun"/>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50FF049C" w14:textId="77777777" w:rsidR="00AA2BF0" w:rsidRPr="0072127A" w:rsidRDefault="00AA2BF0" w:rsidP="00AA2BF0">
            <w:pPr>
              <w:pStyle w:val="TAC"/>
              <w:rPr>
                <w:rFonts w:eastAsia="SimSun"/>
              </w:rPr>
            </w:pPr>
            <w:r w:rsidRPr="0072127A">
              <w:rPr>
                <w:rFonts w:eastAsia="SimSun"/>
                <w:lang w:val="en-US"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04187BB9" w14:textId="77777777" w:rsidR="00D12395" w:rsidRDefault="00AA2BF0" w:rsidP="00AA2BF0">
            <w:pPr>
              <w:pStyle w:val="TAC"/>
              <w:rPr>
                <w:ins w:id="47" w:author="Emmanuel Ngompe" w:date="2023-08-24T14:01:00Z"/>
              </w:rPr>
            </w:pPr>
            <w:ins w:id="48" w:author="Toliy Ioffe" w:date="2023-08-11T15:33:00Z">
              <w:r w:rsidRPr="004959F5">
                <w:t xml:space="preserve">No for CA_n41-n66, </w:t>
              </w:r>
            </w:ins>
          </w:p>
          <w:p w14:paraId="281AFDA4" w14:textId="484B195A" w:rsidR="00AA2BF0" w:rsidRPr="0072127A" w:rsidRDefault="00D12395" w:rsidP="00AA2BF0">
            <w:pPr>
              <w:pStyle w:val="TAC"/>
              <w:rPr>
                <w:rFonts w:eastAsia="SimSun"/>
                <w:lang w:val="en-US" w:eastAsia="zh-CN"/>
              </w:rPr>
            </w:pPr>
            <w:ins w:id="49" w:author="Emmanuel Ngompe" w:date="2023-08-24T14:01:00Z">
              <w:r>
                <w:t xml:space="preserve">No for </w:t>
              </w:r>
            </w:ins>
            <w:ins w:id="50" w:author="Toliy Ioffe" w:date="2023-08-11T15:33:00Z">
              <w:r w:rsidR="00AA2BF0" w:rsidRPr="004959F5">
                <w:t>CA_n66-n77</w:t>
              </w:r>
            </w:ins>
          </w:p>
        </w:tc>
      </w:tr>
      <w:tr w:rsidR="00AA2BF0" w:rsidRPr="0072127A" w14:paraId="0D63DFDE" w14:textId="2E813ED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4F0A849" w14:textId="77777777" w:rsidR="00AA2BF0" w:rsidRPr="0072127A" w:rsidRDefault="00AA2BF0" w:rsidP="00AA2BF0">
            <w:pPr>
              <w:pStyle w:val="TAC"/>
              <w:rPr>
                <w:rFonts w:eastAsia="SimSun"/>
                <w:lang w:val="en-US" w:eastAsia="zh-CN"/>
              </w:rPr>
            </w:pPr>
            <w:r w:rsidRPr="0072127A">
              <w:rPr>
                <w:rFonts w:eastAsia="SimSun"/>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F74C2DA" w14:textId="77777777" w:rsidR="00AA2BF0" w:rsidRPr="0072127A" w:rsidRDefault="00AA2BF0" w:rsidP="00AA2BF0">
            <w:pPr>
              <w:pStyle w:val="TAC"/>
              <w:rPr>
                <w:rFonts w:eastAsia="SimSun"/>
                <w:lang w:val="en-US" w:eastAsia="zh-CN"/>
              </w:rPr>
            </w:pPr>
            <w:r w:rsidRPr="0072127A">
              <w:rPr>
                <w:rFonts w:eastAsia="SimSun"/>
                <w:color w:val="000000"/>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2F53A148" w14:textId="430D1493" w:rsidR="00AA2BF0" w:rsidRPr="0072127A" w:rsidRDefault="00AA2BF0" w:rsidP="00AA2BF0">
            <w:pPr>
              <w:pStyle w:val="TAC"/>
              <w:rPr>
                <w:rFonts w:eastAsia="SimSun"/>
                <w:color w:val="000000"/>
                <w:szCs w:val="18"/>
                <w:lang w:eastAsia="ja-JP"/>
              </w:rPr>
            </w:pPr>
            <w:ins w:id="51" w:author="Toliy Ioffe" w:date="2023-08-11T15:33:00Z">
              <w:r w:rsidRPr="004959F5">
                <w:t>No for CA_n41-n66</w:t>
              </w:r>
            </w:ins>
          </w:p>
        </w:tc>
      </w:tr>
      <w:tr w:rsidR="00AA2BF0" w:rsidRPr="0072127A" w14:paraId="7CC8EA6C" w14:textId="365F1A5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B9003BE" w14:textId="77777777" w:rsidR="00AA2BF0" w:rsidRPr="0072127A" w:rsidRDefault="00AA2BF0" w:rsidP="00AA2BF0">
            <w:pPr>
              <w:pStyle w:val="TAC"/>
              <w:rPr>
                <w:rFonts w:eastAsia="SimSun"/>
              </w:rPr>
            </w:pPr>
            <w:r w:rsidRPr="0072127A">
              <w:rPr>
                <w:rFonts w:eastAsia="SimSun"/>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EEC5D6C" w14:textId="77777777" w:rsidR="00AA2BF0" w:rsidRPr="0072127A" w:rsidRDefault="00AA2BF0" w:rsidP="00AA2BF0">
            <w:pPr>
              <w:pStyle w:val="TAC"/>
              <w:rPr>
                <w:rFonts w:eastAsia="SimSun"/>
              </w:rPr>
            </w:pPr>
            <w:r w:rsidRPr="0072127A">
              <w:rPr>
                <w:rFonts w:eastAsia="SimSun"/>
                <w:lang w:val="en-US"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7981D3D1" w14:textId="77777777" w:rsidR="00AA2BF0" w:rsidRPr="0072127A" w:rsidRDefault="00AA2BF0" w:rsidP="00AA2BF0">
            <w:pPr>
              <w:pStyle w:val="TAC"/>
              <w:rPr>
                <w:rFonts w:eastAsia="SimSun"/>
                <w:lang w:val="en-US" w:eastAsia="zh-CN"/>
              </w:rPr>
            </w:pPr>
          </w:p>
        </w:tc>
      </w:tr>
      <w:tr w:rsidR="00AA2BF0" w:rsidRPr="0072127A" w14:paraId="63C5DFBD" w14:textId="04A7E7D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D62A8B" w14:textId="77777777" w:rsidR="00AA2BF0" w:rsidRPr="0072127A" w:rsidRDefault="00AA2BF0" w:rsidP="00AA2BF0">
            <w:pPr>
              <w:pStyle w:val="TAC"/>
              <w:rPr>
                <w:rFonts w:eastAsia="SimSun"/>
                <w:szCs w:val="18"/>
                <w:lang w:val="en-US" w:eastAsia="zh-CN"/>
              </w:rPr>
            </w:pPr>
            <w:r w:rsidRPr="0072127A">
              <w:rPr>
                <w:rFonts w:eastAsia="SimSun"/>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D2AF355" w14:textId="77777777" w:rsidR="00AA2BF0" w:rsidRPr="0072127A" w:rsidRDefault="00AA2BF0" w:rsidP="00AA2BF0">
            <w:pPr>
              <w:pStyle w:val="TAC"/>
              <w:rPr>
                <w:rFonts w:eastAsia="SimSun"/>
                <w:szCs w:val="18"/>
                <w:lang w:val="en-US" w:eastAsia="zh-CN"/>
              </w:rPr>
            </w:pPr>
            <w:r w:rsidRPr="0072127A">
              <w:rPr>
                <w:rFonts w:eastAsia="SimSun"/>
                <w:color w:val="000000"/>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38753689" w14:textId="77777777" w:rsidR="00AA2BF0" w:rsidRPr="0072127A" w:rsidRDefault="00AA2BF0" w:rsidP="00AA2BF0">
            <w:pPr>
              <w:pStyle w:val="TAC"/>
              <w:rPr>
                <w:rFonts w:eastAsia="SimSun"/>
                <w:color w:val="000000"/>
                <w:szCs w:val="18"/>
                <w:lang w:eastAsia="ja-JP"/>
              </w:rPr>
            </w:pPr>
          </w:p>
        </w:tc>
      </w:tr>
      <w:tr w:rsidR="00AA2BF0" w:rsidRPr="0072127A" w14:paraId="15F6C5AC" w14:textId="03B9F80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9254A06" w14:textId="77777777" w:rsidR="00AA2BF0" w:rsidRPr="0072127A" w:rsidRDefault="00AA2BF0" w:rsidP="00AA2BF0">
            <w:pPr>
              <w:pStyle w:val="TAC"/>
              <w:rPr>
                <w:rFonts w:eastAsia="SimSun"/>
              </w:rPr>
            </w:pPr>
            <w:r w:rsidRPr="0072127A">
              <w:rPr>
                <w:rFonts w:eastAsia="SimSun"/>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695A563" w14:textId="77777777" w:rsidR="00AA2BF0" w:rsidRPr="0072127A" w:rsidRDefault="00AA2BF0" w:rsidP="00AA2BF0">
            <w:pPr>
              <w:pStyle w:val="TAC"/>
              <w:rPr>
                <w:rFonts w:eastAsia="SimSun"/>
              </w:rPr>
            </w:pPr>
            <w:r w:rsidRPr="0072127A">
              <w:rPr>
                <w:rFonts w:eastAsia="SimSun"/>
                <w:lang w:val="en-US"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106D8269" w14:textId="67DB1654" w:rsidR="00AA2BF0" w:rsidRPr="0072127A" w:rsidRDefault="00AA2BF0" w:rsidP="00AA2BF0">
            <w:pPr>
              <w:pStyle w:val="TAC"/>
              <w:rPr>
                <w:rFonts w:eastAsia="SimSun"/>
                <w:lang w:val="en-US" w:eastAsia="zh-CN"/>
              </w:rPr>
            </w:pPr>
            <w:ins w:id="52" w:author="Toliy Ioffe" w:date="2023-08-11T15:33:00Z">
              <w:r w:rsidRPr="004959F5">
                <w:t>No for CA_n66-n77</w:t>
              </w:r>
            </w:ins>
          </w:p>
        </w:tc>
      </w:tr>
      <w:tr w:rsidR="00AA2BF0" w:rsidRPr="0072127A" w14:paraId="7A137362" w14:textId="5430A36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70A10E1" w14:textId="77777777" w:rsidR="00AA2BF0" w:rsidRPr="0072127A" w:rsidRDefault="00AA2BF0" w:rsidP="00AA2BF0">
            <w:pPr>
              <w:pStyle w:val="TAC"/>
              <w:rPr>
                <w:rFonts w:eastAsia="SimSun"/>
                <w:lang w:val="en-US" w:eastAsia="zh-CN"/>
              </w:rPr>
            </w:pPr>
            <w:r w:rsidRPr="0072127A">
              <w:rPr>
                <w:rFonts w:eastAsia="SimSun"/>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83666D3" w14:textId="77777777" w:rsidR="00AA2BF0" w:rsidRPr="0072127A" w:rsidRDefault="00AA2BF0" w:rsidP="00AA2BF0">
            <w:pPr>
              <w:pStyle w:val="TAC"/>
              <w:rPr>
                <w:rFonts w:eastAsia="SimSun"/>
                <w:lang w:val="en-US" w:eastAsia="zh-CN"/>
              </w:rPr>
            </w:pPr>
            <w:r w:rsidRPr="0072127A">
              <w:rPr>
                <w:rFonts w:eastAsia="SimSun"/>
                <w:color w:val="000000"/>
              </w:rPr>
              <w:t>n25, n66, n71, n78</w:t>
            </w:r>
          </w:p>
        </w:tc>
        <w:tc>
          <w:tcPr>
            <w:tcW w:w="2552" w:type="dxa"/>
            <w:tcBorders>
              <w:top w:val="single" w:sz="4" w:space="0" w:color="auto"/>
              <w:left w:val="single" w:sz="4" w:space="0" w:color="auto"/>
              <w:bottom w:val="single" w:sz="4" w:space="0" w:color="auto"/>
              <w:right w:val="single" w:sz="4" w:space="0" w:color="auto"/>
            </w:tcBorders>
          </w:tcPr>
          <w:p w14:paraId="68F9752A" w14:textId="77777777" w:rsidR="00AA2BF0" w:rsidRPr="0072127A" w:rsidRDefault="00AA2BF0" w:rsidP="00AA2BF0">
            <w:pPr>
              <w:pStyle w:val="TAC"/>
              <w:rPr>
                <w:rFonts w:eastAsia="SimSun"/>
                <w:color w:val="000000"/>
              </w:rPr>
            </w:pPr>
          </w:p>
        </w:tc>
      </w:tr>
      <w:tr w:rsidR="00AA2BF0" w:rsidRPr="0072127A" w14:paraId="727A4839" w14:textId="4510C8C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73E626C" w14:textId="77777777" w:rsidR="00AA2BF0" w:rsidRPr="0072127A" w:rsidRDefault="00AA2BF0" w:rsidP="00AA2BF0">
            <w:pPr>
              <w:pStyle w:val="TAC"/>
              <w:rPr>
                <w:rFonts w:eastAsia="SimSun"/>
                <w:color w:val="000000"/>
              </w:rPr>
            </w:pPr>
            <w:r w:rsidRPr="0072127A">
              <w:rPr>
                <w:rFonts w:eastAsia="SimSun" w:hint="eastAsia"/>
                <w:color w:val="000000"/>
                <w:lang w:eastAsia="ja-JP"/>
              </w:rPr>
              <w:t>C</w:t>
            </w:r>
            <w:r w:rsidRPr="0072127A">
              <w:rPr>
                <w:rFonts w:eastAsia="SimSun"/>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0F52B1C3" w14:textId="77777777" w:rsidR="00AA2BF0" w:rsidRPr="0072127A" w:rsidRDefault="00AA2BF0" w:rsidP="00AA2BF0">
            <w:pPr>
              <w:pStyle w:val="TAC"/>
              <w:rPr>
                <w:rFonts w:eastAsia="SimSun"/>
                <w:color w:val="000000"/>
              </w:rPr>
            </w:pPr>
            <w:r w:rsidRPr="0072127A">
              <w:rPr>
                <w:rFonts w:eastAsia="SimSun"/>
                <w:color w:val="000000"/>
              </w:rPr>
              <w:t>n28, n41, n77, n79</w:t>
            </w:r>
          </w:p>
        </w:tc>
        <w:tc>
          <w:tcPr>
            <w:tcW w:w="2552" w:type="dxa"/>
            <w:tcBorders>
              <w:top w:val="single" w:sz="4" w:space="0" w:color="auto"/>
              <w:left w:val="single" w:sz="4" w:space="0" w:color="auto"/>
              <w:bottom w:val="single" w:sz="4" w:space="0" w:color="auto"/>
              <w:right w:val="single" w:sz="4" w:space="0" w:color="auto"/>
            </w:tcBorders>
          </w:tcPr>
          <w:p w14:paraId="2FF3C2E1" w14:textId="77777777" w:rsidR="00AA2BF0" w:rsidRPr="0072127A" w:rsidRDefault="00AA2BF0" w:rsidP="00AA2BF0">
            <w:pPr>
              <w:pStyle w:val="TAC"/>
              <w:rPr>
                <w:rFonts w:eastAsia="SimSun"/>
                <w:color w:val="000000"/>
              </w:rPr>
            </w:pPr>
          </w:p>
        </w:tc>
      </w:tr>
      <w:tr w:rsidR="00AA2BF0" w:rsidRPr="0072127A" w14:paraId="296FDA68" w14:textId="3587EEE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31B05C" w14:textId="77777777" w:rsidR="00AA2BF0" w:rsidRPr="0072127A" w:rsidRDefault="00AA2BF0" w:rsidP="00AA2BF0">
            <w:pPr>
              <w:pStyle w:val="TAC"/>
              <w:rPr>
                <w:rFonts w:eastAsia="SimSun"/>
                <w:color w:val="000000"/>
              </w:rPr>
            </w:pPr>
            <w:r w:rsidRPr="0072127A">
              <w:rPr>
                <w:rFonts w:eastAsia="SimSun"/>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547AACB" w14:textId="77777777" w:rsidR="00AA2BF0" w:rsidRPr="0072127A" w:rsidRDefault="00AA2BF0" w:rsidP="00AA2BF0">
            <w:pPr>
              <w:pStyle w:val="TAC"/>
              <w:rPr>
                <w:rFonts w:eastAsia="SimSun"/>
                <w:color w:val="000000"/>
              </w:rPr>
            </w:pPr>
            <w:r w:rsidRPr="0072127A">
              <w:rPr>
                <w:rFonts w:eastAsia="SimSun"/>
                <w:color w:val="000000"/>
              </w:rPr>
              <w:t>n29, n30, n66, n77</w:t>
            </w:r>
          </w:p>
        </w:tc>
        <w:tc>
          <w:tcPr>
            <w:tcW w:w="2552" w:type="dxa"/>
            <w:tcBorders>
              <w:top w:val="single" w:sz="4" w:space="0" w:color="auto"/>
              <w:left w:val="single" w:sz="4" w:space="0" w:color="auto"/>
              <w:bottom w:val="single" w:sz="4" w:space="0" w:color="auto"/>
              <w:right w:val="single" w:sz="4" w:space="0" w:color="auto"/>
            </w:tcBorders>
          </w:tcPr>
          <w:p w14:paraId="3AE40FF8" w14:textId="5AF486EE" w:rsidR="00AA2BF0" w:rsidRPr="0072127A" w:rsidRDefault="00AA2BF0" w:rsidP="00AA2BF0">
            <w:pPr>
              <w:pStyle w:val="TAC"/>
              <w:rPr>
                <w:rFonts w:eastAsia="SimSun"/>
                <w:color w:val="000000"/>
              </w:rPr>
            </w:pPr>
            <w:ins w:id="53" w:author="Toliy Ioffe" w:date="2023-08-11T15:33:00Z">
              <w:r w:rsidRPr="004959F5">
                <w:t>No for CA_n66-n77</w:t>
              </w:r>
            </w:ins>
          </w:p>
        </w:tc>
      </w:tr>
      <w:tr w:rsidR="00AA2BF0" w:rsidRPr="0072127A" w14:paraId="2F2BA743" w14:textId="5A457BF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31A8526" w14:textId="77777777" w:rsidR="00AA2BF0" w:rsidRPr="0072127A" w:rsidRDefault="00AA2BF0" w:rsidP="00AA2BF0">
            <w:pPr>
              <w:pStyle w:val="TAC"/>
              <w:rPr>
                <w:rFonts w:eastAsia="SimSun"/>
                <w:lang w:val="en-US" w:eastAsia="zh-CN"/>
              </w:rPr>
            </w:pPr>
            <w:r w:rsidRPr="0072127A">
              <w:rPr>
                <w:rFonts w:eastAsia="SimSun"/>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B72D393" w14:textId="77777777" w:rsidR="00AA2BF0" w:rsidRPr="0072127A" w:rsidRDefault="00AA2BF0" w:rsidP="00AA2BF0">
            <w:pPr>
              <w:pStyle w:val="TAC"/>
              <w:rPr>
                <w:rFonts w:eastAsia="SimSun"/>
                <w:lang w:val="en-US" w:eastAsia="zh-CN"/>
              </w:rPr>
            </w:pPr>
            <w:r w:rsidRPr="0072127A">
              <w:rPr>
                <w:rFonts w:eastAsia="SimSun"/>
                <w:lang w:val="en-US"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2EF0DCD6" w14:textId="77777777" w:rsidR="00D12395" w:rsidRDefault="00AA2BF0" w:rsidP="00AA2BF0">
            <w:pPr>
              <w:pStyle w:val="TAC"/>
              <w:rPr>
                <w:ins w:id="54" w:author="Emmanuel Ngompe" w:date="2023-08-24T14:01:00Z"/>
              </w:rPr>
            </w:pPr>
            <w:ins w:id="55" w:author="Toliy Ioffe" w:date="2023-08-11T15:33:00Z">
              <w:r w:rsidRPr="004959F5">
                <w:t>No for CA_n41-n66</w:t>
              </w:r>
            </w:ins>
          </w:p>
          <w:p w14:paraId="36B117D5" w14:textId="12CF3B17" w:rsidR="00AA2BF0" w:rsidRPr="0072127A" w:rsidRDefault="00D12395" w:rsidP="00AA2BF0">
            <w:pPr>
              <w:pStyle w:val="TAC"/>
              <w:rPr>
                <w:rFonts w:eastAsia="SimSun"/>
                <w:lang w:val="en-US" w:eastAsia="zh-CN"/>
              </w:rPr>
            </w:pPr>
            <w:ins w:id="56" w:author="Emmanuel Ngompe" w:date="2023-08-24T14:01:00Z">
              <w:r>
                <w:t xml:space="preserve">No for </w:t>
              </w:r>
            </w:ins>
            <w:ins w:id="57" w:author="Toliy Ioffe" w:date="2023-08-11T15:33:00Z">
              <w:del w:id="58" w:author="Emmanuel Ngompe" w:date="2023-08-24T14:01:00Z">
                <w:r w:rsidR="00AA2BF0" w:rsidRPr="004959F5" w:rsidDel="00D12395">
                  <w:delText xml:space="preserve">, </w:delText>
                </w:r>
              </w:del>
              <w:r w:rsidR="00AA2BF0" w:rsidRPr="004959F5">
                <w:t>CA_n41-n71</w:t>
              </w:r>
            </w:ins>
          </w:p>
        </w:tc>
      </w:tr>
      <w:tr w:rsidR="00AA2BF0" w:rsidRPr="0072127A" w14:paraId="3B4172A6" w14:textId="42EC183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8BC8EBB" w14:textId="77777777" w:rsidR="00AA2BF0" w:rsidRPr="0072127A" w:rsidRDefault="00AA2BF0" w:rsidP="00AA2BF0">
            <w:pPr>
              <w:pStyle w:val="TAC"/>
              <w:rPr>
                <w:rFonts w:eastAsia="SimSun"/>
              </w:rPr>
            </w:pPr>
            <w:r w:rsidRPr="0072127A">
              <w:rPr>
                <w:rFonts w:eastAsia="SimSun"/>
              </w:rPr>
              <w:t>CA_n41-n66-n71-n77</w:t>
            </w:r>
          </w:p>
        </w:tc>
        <w:tc>
          <w:tcPr>
            <w:tcW w:w="2552" w:type="dxa"/>
            <w:tcBorders>
              <w:top w:val="single" w:sz="4" w:space="0" w:color="auto"/>
              <w:left w:val="single" w:sz="4" w:space="0" w:color="auto"/>
              <w:bottom w:val="single" w:sz="4" w:space="0" w:color="auto"/>
              <w:right w:val="single" w:sz="4" w:space="0" w:color="auto"/>
            </w:tcBorders>
          </w:tcPr>
          <w:p w14:paraId="34BC6A29" w14:textId="77777777" w:rsidR="00AA2BF0" w:rsidRPr="0072127A" w:rsidRDefault="00AA2BF0" w:rsidP="00AA2BF0">
            <w:pPr>
              <w:pStyle w:val="TAC"/>
              <w:rPr>
                <w:rFonts w:eastAsia="SimSun"/>
              </w:rPr>
            </w:pPr>
            <w:r w:rsidRPr="0072127A">
              <w:rPr>
                <w:rFonts w:eastAsia="SimSun"/>
              </w:rPr>
              <w:t>n41, n66, n71, n77</w:t>
            </w:r>
          </w:p>
        </w:tc>
        <w:tc>
          <w:tcPr>
            <w:tcW w:w="2552" w:type="dxa"/>
            <w:tcBorders>
              <w:top w:val="single" w:sz="4" w:space="0" w:color="auto"/>
              <w:left w:val="single" w:sz="4" w:space="0" w:color="auto"/>
              <w:bottom w:val="single" w:sz="4" w:space="0" w:color="auto"/>
              <w:right w:val="single" w:sz="4" w:space="0" w:color="auto"/>
            </w:tcBorders>
          </w:tcPr>
          <w:p w14:paraId="766943DA" w14:textId="1C550D77" w:rsidR="00AA2BF0" w:rsidRPr="0072127A" w:rsidRDefault="00AA2BF0" w:rsidP="00AA2BF0">
            <w:pPr>
              <w:pStyle w:val="TAC"/>
              <w:rPr>
                <w:rFonts w:eastAsia="SimSun"/>
              </w:rPr>
            </w:pPr>
            <w:ins w:id="59" w:author="Toliy Ioffe" w:date="2023-08-11T15:33:00Z">
              <w:r w:rsidRPr="004959F5">
                <w:t>No for CA_n41-n66</w:t>
              </w:r>
            </w:ins>
          </w:p>
        </w:tc>
      </w:tr>
      <w:tr w:rsidR="00AA2BF0" w:rsidRPr="0072127A" w14:paraId="29F0B927" w14:textId="3F5CEE8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D81648" w14:textId="77777777" w:rsidR="00AA2BF0" w:rsidRPr="0072127A" w:rsidRDefault="00AA2BF0" w:rsidP="00AA2BF0">
            <w:pPr>
              <w:pStyle w:val="TAC"/>
              <w:rPr>
                <w:rFonts w:eastAsia="SimSu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41-n66-</w:t>
            </w:r>
            <w:r w:rsidRPr="0072127A">
              <w:rPr>
                <w:rFonts w:eastAsia="SimSun" w:hint="eastAsia"/>
                <w:lang w:val="en-US" w:eastAsia="zh-CN"/>
              </w:rPr>
              <w:t>n</w:t>
            </w:r>
            <w:r w:rsidRPr="0072127A">
              <w:rPr>
                <w:rFonts w:eastAsia="SimSun"/>
                <w:lang w:val="en-US" w:eastAsia="zh-CN"/>
              </w:rPr>
              <w:t>71</w:t>
            </w:r>
            <w:r w:rsidRPr="0072127A">
              <w:rPr>
                <w:rFonts w:eastAsia="SimSun" w:hint="eastAsia"/>
                <w:lang w:val="en-US" w:eastAsia="zh-CN"/>
              </w:rPr>
              <w:t>-n</w:t>
            </w:r>
            <w:r w:rsidRPr="0072127A">
              <w:rPr>
                <w:rFonts w:eastAsia="SimSu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4DBA909" w14:textId="77777777" w:rsidR="00AA2BF0" w:rsidRPr="0072127A" w:rsidRDefault="00AA2BF0" w:rsidP="00AA2BF0">
            <w:pPr>
              <w:pStyle w:val="TAC"/>
              <w:rPr>
                <w:rFonts w:eastAsia="SimSun"/>
              </w:rPr>
            </w:pPr>
            <w:r w:rsidRPr="0072127A">
              <w:rPr>
                <w:rFonts w:eastAsia="SimSun"/>
                <w:lang w:val="en-US" w:eastAsia="zh-CN"/>
              </w:rPr>
              <w:t>n41</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w:t>
            </w:r>
            <w:r w:rsidRPr="0072127A">
              <w:rPr>
                <w:rFonts w:eastAsia="SimSun"/>
                <w:lang w:val="en-US" w:eastAsia="zh-CN"/>
              </w:rPr>
              <w:t>71</w:t>
            </w:r>
            <w:r w:rsidRPr="0072127A">
              <w:rPr>
                <w:rFonts w:eastAsia="SimSun" w:hint="eastAsia"/>
                <w:lang w:val="en-US" w:eastAsia="zh-CN"/>
              </w:rPr>
              <w:t>, n7</w:t>
            </w:r>
            <w:r w:rsidRPr="0072127A">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3816FF" w14:textId="05F23DF7" w:rsidR="00AA2BF0" w:rsidRPr="0072127A" w:rsidRDefault="00AA2BF0" w:rsidP="00AA2BF0">
            <w:pPr>
              <w:pStyle w:val="TAC"/>
              <w:rPr>
                <w:rFonts w:eastAsia="SimSun"/>
                <w:lang w:val="en-US" w:eastAsia="zh-CN"/>
              </w:rPr>
            </w:pPr>
            <w:ins w:id="60" w:author="Toliy Ioffe" w:date="2023-08-11T15:33:00Z">
              <w:r w:rsidRPr="004959F5">
                <w:t>No for CA_n41-n66</w:t>
              </w:r>
            </w:ins>
          </w:p>
        </w:tc>
      </w:tr>
      <w:tr w:rsidR="00AA2BF0" w:rsidRPr="0072127A" w14:paraId="643910A4" w14:textId="61D71FEF" w:rsidTr="00A42461">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D4F86CE" w14:textId="77777777" w:rsidR="00AA2BF0" w:rsidRDefault="00AA2BF0" w:rsidP="00AA2BF0">
            <w:pPr>
              <w:pStyle w:val="TAN"/>
              <w:rPr>
                <w:ins w:id="61" w:author="Toliy Ioffe" w:date="2023-08-11T15:32:00Z"/>
                <w:rFonts w:eastAsia="SimSun"/>
              </w:rPr>
            </w:pPr>
            <w:r w:rsidRPr="0072127A">
              <w:rPr>
                <w:rFonts w:eastAsia="SimSun"/>
              </w:rPr>
              <w:t>NOTE 1:</w:t>
            </w:r>
            <w:r w:rsidRPr="0072127A">
              <w:rPr>
                <w:rFonts w:eastAsia="SimSun"/>
              </w:rPr>
              <w:tab/>
              <w:t xml:space="preserve">Applicable for UE supporting inter-band carrier aggregation with mandatory simultaneous </w:t>
            </w:r>
            <w:r w:rsidRPr="006F12EB">
              <w:rPr>
                <w:rFonts w:eastAsia="SimSun"/>
              </w:rPr>
              <w:t>Rx/Tx capability.</w:t>
            </w:r>
          </w:p>
          <w:p w14:paraId="14F0F1DD" w14:textId="2EF35871" w:rsidR="00AA2BF0" w:rsidRPr="0072127A" w:rsidRDefault="00AA2BF0" w:rsidP="00AA2BF0">
            <w:pPr>
              <w:pStyle w:val="TAN"/>
              <w:rPr>
                <w:rFonts w:eastAsia="SimSun"/>
              </w:rPr>
            </w:pPr>
            <w:ins w:id="62" w:author="Toliy Ioffe" w:date="2023-08-11T15:32:00Z">
              <w:r w:rsidRPr="00AA2BF0">
                <w:rPr>
                  <w:rFonts w:eastAsia="SimSun"/>
                </w:rPr>
                <w:t>NOTE 2:</w:t>
              </w:r>
              <w:r w:rsidRPr="00AA2BF0">
                <w:rPr>
                  <w:rFonts w:eastAsia="SimSun"/>
                </w:rPr>
                <w:tab/>
                <w:t>Applicable when dynamic Tx switching is conducted. The DL interruption requirement is specified in clause 8.2.2.2.10 of 38.133</w:t>
              </w:r>
            </w:ins>
          </w:p>
        </w:tc>
      </w:tr>
    </w:tbl>
    <w:p w14:paraId="7C403D90" w14:textId="77777777" w:rsidR="000760A0" w:rsidRDefault="000760A0" w:rsidP="000760A0"/>
    <w:p w14:paraId="4BA543B4" w14:textId="77777777" w:rsidR="00022CA3" w:rsidRDefault="00022CA3" w:rsidP="006F12EB">
      <w:pPr>
        <w:pStyle w:val="Heading2"/>
        <w:ind w:left="0" w:firstLine="0"/>
      </w:pPr>
    </w:p>
    <w:p w14:paraId="1E231D0B" w14:textId="77777777" w:rsidR="00022CA3" w:rsidRDefault="00022CA3" w:rsidP="00022CA3">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045AC" w14:textId="77777777" w:rsidR="00C75F98" w:rsidRDefault="00C75F98">
      <w:r>
        <w:separator/>
      </w:r>
    </w:p>
  </w:endnote>
  <w:endnote w:type="continuationSeparator" w:id="0">
    <w:p w14:paraId="5CDE1280" w14:textId="77777777" w:rsidR="00C75F98" w:rsidRDefault="00C7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88BD8" w14:textId="77777777" w:rsidR="00C75F98" w:rsidRDefault="00C75F98">
      <w:r>
        <w:separator/>
      </w:r>
    </w:p>
  </w:footnote>
  <w:footnote w:type="continuationSeparator" w:id="0">
    <w:p w14:paraId="7E652238" w14:textId="77777777" w:rsidR="00C75F98" w:rsidRDefault="00C7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26AE7" w:rsidRDefault="00A2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6AE7" w:rsidRDefault="00A26A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26AE7" w:rsidRDefault="00A26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4180822">
    <w:abstractNumId w:val="11"/>
  </w:num>
  <w:num w:numId="2" w16cid:durableId="1160924478">
    <w:abstractNumId w:val="27"/>
  </w:num>
  <w:num w:numId="3" w16cid:durableId="1309286316">
    <w:abstractNumId w:val="3"/>
  </w:num>
  <w:num w:numId="4" w16cid:durableId="1118644483">
    <w:abstractNumId w:val="19"/>
  </w:num>
  <w:num w:numId="5" w16cid:durableId="1018433378">
    <w:abstractNumId w:val="15"/>
  </w:num>
  <w:num w:numId="6" w16cid:durableId="829444627">
    <w:abstractNumId w:val="26"/>
  </w:num>
  <w:num w:numId="7" w16cid:durableId="784737190">
    <w:abstractNumId w:val="28"/>
  </w:num>
  <w:num w:numId="8" w16cid:durableId="1697005838">
    <w:abstractNumId w:val="29"/>
  </w:num>
  <w:num w:numId="9" w16cid:durableId="936258539">
    <w:abstractNumId w:val="13"/>
  </w:num>
  <w:num w:numId="10" w16cid:durableId="1638947490">
    <w:abstractNumId w:val="5"/>
  </w:num>
  <w:num w:numId="11" w16cid:durableId="478232474">
    <w:abstractNumId w:val="16"/>
  </w:num>
  <w:num w:numId="12" w16cid:durableId="1137647669">
    <w:abstractNumId w:val="18"/>
  </w:num>
  <w:num w:numId="13" w16cid:durableId="1909459460">
    <w:abstractNumId w:val="14"/>
  </w:num>
  <w:num w:numId="14" w16cid:durableId="532890494">
    <w:abstractNumId w:val="23"/>
  </w:num>
  <w:num w:numId="15" w16cid:durableId="259261955">
    <w:abstractNumId w:val="0"/>
  </w:num>
  <w:num w:numId="16" w16cid:durableId="1304776018">
    <w:abstractNumId w:val="25"/>
  </w:num>
  <w:num w:numId="17" w16cid:durableId="61952682">
    <w:abstractNumId w:val="8"/>
  </w:num>
  <w:num w:numId="18" w16cid:durableId="477498831">
    <w:abstractNumId w:val="2"/>
  </w:num>
  <w:num w:numId="19" w16cid:durableId="1890604440">
    <w:abstractNumId w:val="24"/>
  </w:num>
  <w:num w:numId="20" w16cid:durableId="344595493">
    <w:abstractNumId w:val="21"/>
  </w:num>
  <w:num w:numId="21" w16cid:durableId="98062180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07668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0226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75146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39605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71912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7764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3378832">
    <w:abstractNumId w:val="23"/>
    <w:lvlOverride w:ilvl="0">
      <w:startOverride w:val="1"/>
    </w:lvlOverride>
  </w:num>
  <w:num w:numId="29" w16cid:durableId="746881002">
    <w:abstractNumId w:val="0"/>
    <w:lvlOverride w:ilvl="0">
      <w:startOverride w:val="1"/>
    </w:lvlOverride>
  </w:num>
  <w:num w:numId="30" w16cid:durableId="12149262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9665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7003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8632844">
    <w:abstractNumId w:val="20"/>
  </w:num>
  <w:num w:numId="34" w16cid:durableId="221600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2659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5095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053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470098">
    <w:abstractNumId w:val="17"/>
    <w:lvlOverride w:ilvl="0">
      <w:startOverride w:val="1"/>
    </w:lvlOverride>
  </w:num>
  <w:num w:numId="39" w16cid:durableId="1234856705">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CA3"/>
    <w:rsid w:val="00022E4A"/>
    <w:rsid w:val="00025BAE"/>
    <w:rsid w:val="000760A0"/>
    <w:rsid w:val="000A6394"/>
    <w:rsid w:val="000B7FED"/>
    <w:rsid w:val="000C038A"/>
    <w:rsid w:val="000C6598"/>
    <w:rsid w:val="000D44B3"/>
    <w:rsid w:val="000E5478"/>
    <w:rsid w:val="000F4FBF"/>
    <w:rsid w:val="00135103"/>
    <w:rsid w:val="001413BC"/>
    <w:rsid w:val="0014547D"/>
    <w:rsid w:val="00145D43"/>
    <w:rsid w:val="00151DDF"/>
    <w:rsid w:val="001657F1"/>
    <w:rsid w:val="001758A6"/>
    <w:rsid w:val="00175BE3"/>
    <w:rsid w:val="00176390"/>
    <w:rsid w:val="00192C46"/>
    <w:rsid w:val="0019685C"/>
    <w:rsid w:val="001A08B3"/>
    <w:rsid w:val="001A7B60"/>
    <w:rsid w:val="001B0063"/>
    <w:rsid w:val="001B52F0"/>
    <w:rsid w:val="001B7A65"/>
    <w:rsid w:val="001E41F3"/>
    <w:rsid w:val="002033F6"/>
    <w:rsid w:val="00225FAC"/>
    <w:rsid w:val="0026004D"/>
    <w:rsid w:val="002640DD"/>
    <w:rsid w:val="00275D12"/>
    <w:rsid w:val="00281636"/>
    <w:rsid w:val="00284FEB"/>
    <w:rsid w:val="002860C4"/>
    <w:rsid w:val="002B5741"/>
    <w:rsid w:val="002E472E"/>
    <w:rsid w:val="00305409"/>
    <w:rsid w:val="00312569"/>
    <w:rsid w:val="003172CD"/>
    <w:rsid w:val="0032091C"/>
    <w:rsid w:val="00341AD5"/>
    <w:rsid w:val="00351A48"/>
    <w:rsid w:val="003609EF"/>
    <w:rsid w:val="0036231A"/>
    <w:rsid w:val="00374DD4"/>
    <w:rsid w:val="00381978"/>
    <w:rsid w:val="00392836"/>
    <w:rsid w:val="0039520C"/>
    <w:rsid w:val="00395923"/>
    <w:rsid w:val="003B7D50"/>
    <w:rsid w:val="003E1A36"/>
    <w:rsid w:val="00410371"/>
    <w:rsid w:val="004119D5"/>
    <w:rsid w:val="004242F1"/>
    <w:rsid w:val="00436606"/>
    <w:rsid w:val="00450010"/>
    <w:rsid w:val="00464DC4"/>
    <w:rsid w:val="00465CE2"/>
    <w:rsid w:val="0047581A"/>
    <w:rsid w:val="00485E75"/>
    <w:rsid w:val="004906A9"/>
    <w:rsid w:val="004B75B7"/>
    <w:rsid w:val="004C4515"/>
    <w:rsid w:val="004E340F"/>
    <w:rsid w:val="005141D9"/>
    <w:rsid w:val="0051580D"/>
    <w:rsid w:val="00522558"/>
    <w:rsid w:val="00547111"/>
    <w:rsid w:val="005666EC"/>
    <w:rsid w:val="0057311B"/>
    <w:rsid w:val="00592D74"/>
    <w:rsid w:val="005C36F0"/>
    <w:rsid w:val="005D4282"/>
    <w:rsid w:val="005D496D"/>
    <w:rsid w:val="005E2C44"/>
    <w:rsid w:val="005E6A04"/>
    <w:rsid w:val="005F6B60"/>
    <w:rsid w:val="005F7926"/>
    <w:rsid w:val="00601B67"/>
    <w:rsid w:val="00621188"/>
    <w:rsid w:val="006257ED"/>
    <w:rsid w:val="0063364D"/>
    <w:rsid w:val="006359FC"/>
    <w:rsid w:val="006455ED"/>
    <w:rsid w:val="00646339"/>
    <w:rsid w:val="006473D3"/>
    <w:rsid w:val="00653DE4"/>
    <w:rsid w:val="0065651E"/>
    <w:rsid w:val="00665C47"/>
    <w:rsid w:val="006813DE"/>
    <w:rsid w:val="00695704"/>
    <w:rsid w:val="00695808"/>
    <w:rsid w:val="006A651D"/>
    <w:rsid w:val="006B46FB"/>
    <w:rsid w:val="006D32E2"/>
    <w:rsid w:val="006E21FB"/>
    <w:rsid w:val="006F12EB"/>
    <w:rsid w:val="00710CD4"/>
    <w:rsid w:val="00721AEF"/>
    <w:rsid w:val="0072210D"/>
    <w:rsid w:val="007246E6"/>
    <w:rsid w:val="00734341"/>
    <w:rsid w:val="00745670"/>
    <w:rsid w:val="00792342"/>
    <w:rsid w:val="007977A8"/>
    <w:rsid w:val="007B512A"/>
    <w:rsid w:val="007B6421"/>
    <w:rsid w:val="007B7512"/>
    <w:rsid w:val="007B78F0"/>
    <w:rsid w:val="007C2097"/>
    <w:rsid w:val="007D6A07"/>
    <w:rsid w:val="007D769D"/>
    <w:rsid w:val="007E1DE2"/>
    <w:rsid w:val="007F6A79"/>
    <w:rsid w:val="007F7259"/>
    <w:rsid w:val="00801577"/>
    <w:rsid w:val="008040A8"/>
    <w:rsid w:val="00804D04"/>
    <w:rsid w:val="00824511"/>
    <w:rsid w:val="008279FA"/>
    <w:rsid w:val="00852F2E"/>
    <w:rsid w:val="008626E7"/>
    <w:rsid w:val="00867B33"/>
    <w:rsid w:val="00870EE7"/>
    <w:rsid w:val="008863B9"/>
    <w:rsid w:val="008A45A6"/>
    <w:rsid w:val="008B549A"/>
    <w:rsid w:val="008D0084"/>
    <w:rsid w:val="008D3CCC"/>
    <w:rsid w:val="008E4DC7"/>
    <w:rsid w:val="008F1BDC"/>
    <w:rsid w:val="008F3789"/>
    <w:rsid w:val="008F398B"/>
    <w:rsid w:val="008F3E4F"/>
    <w:rsid w:val="008F686C"/>
    <w:rsid w:val="009148DE"/>
    <w:rsid w:val="00926526"/>
    <w:rsid w:val="0093715B"/>
    <w:rsid w:val="00937697"/>
    <w:rsid w:val="00940706"/>
    <w:rsid w:val="00941E30"/>
    <w:rsid w:val="00962692"/>
    <w:rsid w:val="00976993"/>
    <w:rsid w:val="009777D9"/>
    <w:rsid w:val="00986B60"/>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BF0"/>
    <w:rsid w:val="00AA2CBC"/>
    <w:rsid w:val="00AC5820"/>
    <w:rsid w:val="00AD1CD8"/>
    <w:rsid w:val="00AF1A33"/>
    <w:rsid w:val="00AF6C6F"/>
    <w:rsid w:val="00B14657"/>
    <w:rsid w:val="00B258BB"/>
    <w:rsid w:val="00B608F4"/>
    <w:rsid w:val="00B67B97"/>
    <w:rsid w:val="00B752B6"/>
    <w:rsid w:val="00B86502"/>
    <w:rsid w:val="00B927BD"/>
    <w:rsid w:val="00B968C8"/>
    <w:rsid w:val="00BA3EC5"/>
    <w:rsid w:val="00BA51D9"/>
    <w:rsid w:val="00BB5DFC"/>
    <w:rsid w:val="00BC2699"/>
    <w:rsid w:val="00BC6709"/>
    <w:rsid w:val="00BD279D"/>
    <w:rsid w:val="00BD6BB8"/>
    <w:rsid w:val="00BE6A15"/>
    <w:rsid w:val="00BF1EDF"/>
    <w:rsid w:val="00C104CF"/>
    <w:rsid w:val="00C24428"/>
    <w:rsid w:val="00C277AD"/>
    <w:rsid w:val="00C66BA2"/>
    <w:rsid w:val="00C67515"/>
    <w:rsid w:val="00C67D2E"/>
    <w:rsid w:val="00C75AF2"/>
    <w:rsid w:val="00C75F98"/>
    <w:rsid w:val="00C80863"/>
    <w:rsid w:val="00C870F6"/>
    <w:rsid w:val="00C87E02"/>
    <w:rsid w:val="00C946AD"/>
    <w:rsid w:val="00C95985"/>
    <w:rsid w:val="00CA42E0"/>
    <w:rsid w:val="00CA6986"/>
    <w:rsid w:val="00CC5026"/>
    <w:rsid w:val="00CC68D0"/>
    <w:rsid w:val="00D03F9A"/>
    <w:rsid w:val="00D06D51"/>
    <w:rsid w:val="00D12395"/>
    <w:rsid w:val="00D24991"/>
    <w:rsid w:val="00D34E83"/>
    <w:rsid w:val="00D44336"/>
    <w:rsid w:val="00D50255"/>
    <w:rsid w:val="00D60D49"/>
    <w:rsid w:val="00D66520"/>
    <w:rsid w:val="00D72C03"/>
    <w:rsid w:val="00D84AE9"/>
    <w:rsid w:val="00DC6321"/>
    <w:rsid w:val="00DE34CF"/>
    <w:rsid w:val="00DE3632"/>
    <w:rsid w:val="00DF307F"/>
    <w:rsid w:val="00E0595C"/>
    <w:rsid w:val="00E05F9A"/>
    <w:rsid w:val="00E13F3D"/>
    <w:rsid w:val="00E17B5A"/>
    <w:rsid w:val="00E318CD"/>
    <w:rsid w:val="00E31C29"/>
    <w:rsid w:val="00E33DE1"/>
    <w:rsid w:val="00E34898"/>
    <w:rsid w:val="00E55381"/>
    <w:rsid w:val="00E751AC"/>
    <w:rsid w:val="00E7756F"/>
    <w:rsid w:val="00E9180F"/>
    <w:rsid w:val="00EA4AB8"/>
    <w:rsid w:val="00EA7B64"/>
    <w:rsid w:val="00EB09B7"/>
    <w:rsid w:val="00EB5764"/>
    <w:rsid w:val="00EB69C4"/>
    <w:rsid w:val="00EE1A5F"/>
    <w:rsid w:val="00EE7D7C"/>
    <w:rsid w:val="00F21148"/>
    <w:rsid w:val="00F2252A"/>
    <w:rsid w:val="00F24953"/>
    <w:rsid w:val="00F25D98"/>
    <w:rsid w:val="00F300FB"/>
    <w:rsid w:val="00F325F3"/>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uiPriority w:val="99"/>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B5764"/>
    <w:rPr>
      <w:rFonts w:ascii="Arial" w:hAnsi="Arial"/>
      <w:sz w:val="32"/>
      <w:lang w:val="en-GB" w:eastAsia="en-US"/>
    </w:rPr>
  </w:style>
  <w:style w:type="paragraph" w:customStyle="1" w:styleId="TableText">
    <w:name w:val="TableText"/>
    <w:basedOn w:val="BodyTextIndent"/>
    <w:uiPriority w:val="99"/>
    <w:qFormat/>
    <w:rsid w:val="00EB576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B5764"/>
    <w:rPr>
      <w:rFonts w:ascii="Times New Roman" w:eastAsia="SimSun" w:hAnsi="Times New Roman"/>
      <w:lang w:val="en-GB" w:eastAsia="en-US"/>
    </w:rPr>
  </w:style>
  <w:style w:type="character" w:customStyle="1" w:styleId="DocumentMapChar">
    <w:name w:val="Document Map Char"/>
    <w:link w:val="DocumentMap"/>
    <w:uiPriority w:val="99"/>
    <w:qFormat/>
    <w:rsid w:val="00EB5764"/>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uiPriority w:val="99"/>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B5764"/>
    <w:rPr>
      <w:rFonts w:ascii="Arial" w:hAnsi="Arial"/>
      <w:b/>
      <w:noProof/>
      <w:sz w:val="18"/>
      <w:lang w:val="en-GB" w:eastAsia="en-US"/>
    </w:rPr>
  </w:style>
  <w:style w:type="paragraph" w:styleId="NormalWeb">
    <w:name w:val="Normal (Web)"/>
    <w:basedOn w:val="Normal"/>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uiPriority w:val="99"/>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B5764"/>
    <w:rPr>
      <w:rFonts w:ascii="Times New Roman" w:eastAsia="MS Mincho" w:hAnsi="Times New Roman"/>
      <w:i/>
      <w:lang w:val="en-GB" w:eastAsia="en-US"/>
    </w:rPr>
  </w:style>
  <w:style w:type="paragraph" w:styleId="BodyText3">
    <w:name w:val="Body Text 3"/>
    <w:basedOn w:val="Normal"/>
    <w:link w:val="BodyText3Char"/>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B5764"/>
    <w:rPr>
      <w:rFonts w:ascii="Times New Roman" w:eastAsia="MS Mincho" w:hAnsi="Times New Roman"/>
      <w:lang w:val="en-GB" w:eastAsia="en-GB"/>
    </w:rPr>
  </w:style>
  <w:style w:type="paragraph" w:styleId="NormalIndent">
    <w:name w:val="Normal Indent"/>
    <w:basedOn w:val="Normal"/>
    <w:link w:val="NormalIndentChar"/>
    <w:uiPriority w:val="99"/>
    <w:qFormat/>
    <w:rsid w:val="00EB5764"/>
    <w:pPr>
      <w:spacing w:after="0"/>
      <w:ind w:left="851"/>
    </w:pPr>
    <w:rPr>
      <w:rFonts w:eastAsia="MS Mincho"/>
      <w:lang w:val="it-IT" w:eastAsia="en-GB"/>
    </w:rPr>
  </w:style>
  <w:style w:type="paragraph" w:styleId="ListNumber5">
    <w:name w:val="List Number 5"/>
    <w:basedOn w:val="Normal"/>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uiPriority w:val="99"/>
    <w:semiHidden/>
    <w:qFormat/>
    <w:rsid w:val="00EB5764"/>
    <w:rPr>
      <w:rFonts w:ascii="Times New Roman" w:eastAsia="Batang" w:hAnsi="Times New Roman"/>
      <w:lang w:val="en-GB" w:eastAsia="en-US"/>
    </w:rPr>
  </w:style>
  <w:style w:type="paragraph" w:styleId="EndnoteText">
    <w:name w:val="endnote text"/>
    <w:basedOn w:val="Normal"/>
    <w:link w:val="EndnoteTextChar"/>
    <w:uiPriority w:val="99"/>
    <w:qFormat/>
    <w:rsid w:val="00EB5764"/>
    <w:pPr>
      <w:snapToGrid w:val="0"/>
    </w:pPr>
    <w:rPr>
      <w:rFonts w:eastAsia="SimSun"/>
    </w:rPr>
  </w:style>
  <w:style w:type="character" w:customStyle="1" w:styleId="EndnoteTextChar">
    <w:name w:val="Endnote Text Char"/>
    <w:basedOn w:val="DefaultParagraphFont"/>
    <w:link w:val="EndnoteText"/>
    <w:uiPriority w:val="99"/>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uiPriority w:val="99"/>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Normal"/>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SimSun" w:hAnsi="Times New Roman"/>
      <w:sz w:val="24"/>
      <w:szCs w:val="24"/>
      <w:lang w:val="en-GB" w:eastAsia="ko-KR"/>
    </w:rPr>
  </w:style>
  <w:style w:type="paragraph" w:customStyle="1" w:styleId="ATC">
    <w:name w:val="ATC"/>
    <w:basedOn w:val="Normal"/>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B576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5764"/>
    <w:rPr>
      <w:rFonts w:ascii="Tahoma" w:eastAsia="MS Mincho" w:hAnsi="Tahoma" w:cs="Tahoma"/>
      <w:sz w:val="16"/>
      <w:szCs w:val="16"/>
    </w:rPr>
  </w:style>
  <w:style w:type="paragraph" w:customStyle="1" w:styleId="JK-text-simpledoc">
    <w:name w:val="JK - text - simple doc"/>
    <w:basedOn w:val="BodyText"/>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uiPriority w:val="99"/>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B5764"/>
    <w:pPr>
      <w:spacing w:before="120"/>
      <w:outlineLvl w:val="2"/>
    </w:pPr>
    <w:rPr>
      <w:sz w:val="28"/>
    </w:rPr>
  </w:style>
  <w:style w:type="paragraph" w:customStyle="1" w:styleId="Heading2Head2A2">
    <w:name w:val="Heading 2.Head2A.2"/>
    <w:basedOn w:val="Heading1"/>
    <w:next w:val="Normal"/>
    <w:uiPriority w:val="99"/>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B5764"/>
    <w:pPr>
      <w:widowControl w:val="0"/>
      <w:spacing w:after="120"/>
      <w:ind w:left="283" w:hanging="283"/>
    </w:pPr>
    <w:rPr>
      <w:lang w:eastAsia="de-DE"/>
    </w:rPr>
  </w:style>
  <w:style w:type="paragraph" w:customStyle="1" w:styleId="11BodyText">
    <w:name w:val="11 BodyText"/>
    <w:basedOn w:val="Normal"/>
    <w:uiPriority w:val="99"/>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uiPriority w:val="99"/>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uiPriority w:val="99"/>
    <w:qFormat/>
    <w:rsid w:val="00EB5764"/>
    <w:rPr>
      <w:rFonts w:ascii="Arial" w:hAnsi="Arial"/>
      <w:sz w:val="36"/>
      <w:lang w:val="en-GB" w:eastAsia="en-US"/>
    </w:rPr>
  </w:style>
  <w:style w:type="character" w:customStyle="1" w:styleId="Heading9Char">
    <w:name w:val="Heading 9 Char"/>
    <w:link w:val="Heading9"/>
    <w:uiPriority w:val="9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uiPriority w:val="99"/>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B5764"/>
    <w:pPr>
      <w:spacing w:after="240"/>
      <w:jc w:val="both"/>
    </w:pPr>
    <w:rPr>
      <w:rFonts w:ascii="Helvetica" w:eastAsia="SimSun" w:hAnsi="Helvetica"/>
    </w:rPr>
  </w:style>
  <w:style w:type="paragraph" w:customStyle="1" w:styleId="List1">
    <w:name w:val="List1"/>
    <w:basedOn w:val="Normal"/>
    <w:uiPriority w:val="99"/>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B5764"/>
    <w:pPr>
      <w:spacing w:before="120" w:after="0"/>
      <w:jc w:val="both"/>
    </w:pPr>
    <w:rPr>
      <w:rFonts w:eastAsia="SimSun"/>
      <w:lang w:val="en-US"/>
    </w:rPr>
  </w:style>
  <w:style w:type="paragraph" w:customStyle="1" w:styleId="centered">
    <w:name w:val="centered"/>
    <w:basedOn w:val="Normal"/>
    <w:uiPriority w:val="99"/>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uiPriority w:val="99"/>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uiPriority w:val="99"/>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uiPriority w:val="99"/>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uiPriority w:val="99"/>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uiPriority w:val="99"/>
    <w:qFormat/>
    <w:rsid w:val="00EB5764"/>
    <w:pPr>
      <w:spacing w:after="120"/>
      <w:ind w:left="1440" w:right="1440"/>
    </w:pPr>
    <w:rPr>
      <w:rFonts w:eastAsia="MS Mincho"/>
    </w:rPr>
  </w:style>
  <w:style w:type="paragraph" w:customStyle="1" w:styleId="60">
    <w:name w:val="吹き出し6"/>
    <w:basedOn w:val="Normal"/>
    <w:uiPriority w:val="99"/>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uiPriority w:val="99"/>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EB5764"/>
    <w:rPr>
      <w:rFonts w:ascii="Times New Roman" w:eastAsia="Batang" w:hAnsi="Times New Roman"/>
      <w:lang w:val="en-GB" w:eastAsia="en-US"/>
    </w:rPr>
  </w:style>
  <w:style w:type="paragraph" w:customStyle="1" w:styleId="a5">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Normal"/>
    <w:uiPriority w:val="99"/>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B5764"/>
    <w:pPr>
      <w:autoSpaceDN w:val="0"/>
    </w:pPr>
    <w:rPr>
      <w:rFonts w:ascii="Times New Roman" w:eastAsia="MS Mincho" w:hAnsi="Times New Roman"/>
      <w:lang w:val="en-GB" w:eastAsia="en-US"/>
    </w:rPr>
  </w:style>
  <w:style w:type="paragraph" w:customStyle="1" w:styleId="24">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B5764"/>
    <w:rPr>
      <w:rFonts w:ascii="Courier New" w:eastAsia="SimSun" w:hAnsi="Courier New"/>
      <w:kern w:val="2"/>
      <w:sz w:val="24"/>
      <w:lang w:val="en-US" w:eastAsia="zh-CN"/>
    </w:rPr>
  </w:style>
  <w:style w:type="paragraph" w:styleId="Index8">
    <w:name w:val="index 8"/>
    <w:basedOn w:val="Normal"/>
    <w:next w:val="Normal"/>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SimSun" w:hAnsi="Times New Roman"/>
      <w:lang w:val="en-US" w:eastAsia="en-US"/>
    </w:rPr>
  </w:style>
  <w:style w:type="paragraph" w:customStyle="1" w:styleId="Title2">
    <w:name w:val="Title 2"/>
    <w:basedOn w:val="Normal0"/>
    <w:next w:val="Title"/>
    <w:qFormat/>
    <w:rsid w:val="00EB5764"/>
    <w:pPr>
      <w:spacing w:before="120" w:after="120"/>
    </w:pPr>
    <w:rPr>
      <w:rFonts w:ascii="Book Antiqua" w:hAnsi="Book Antiqua"/>
      <w:b/>
    </w:rPr>
  </w:style>
  <w:style w:type="paragraph" w:customStyle="1" w:styleId="abstract">
    <w:name w:val="abstract"/>
    <w:basedOn w:val="Normal"/>
    <w:next w:val="Normal"/>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Heading2"/>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361B-27EC-460E-8B17-69B8F958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Emmanuel Ngompe</cp:lastModifiedBy>
  <cp:revision>2</cp:revision>
  <cp:lastPrinted>1900-01-01T07:59:39Z</cp:lastPrinted>
  <dcterms:created xsi:type="dcterms:W3CDTF">2023-08-25T06:49:00Z</dcterms:created>
  <dcterms:modified xsi:type="dcterms:W3CDTF">2023-08-25T06:49:00Z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(3)0TLaD3Sq53aEV3TajKBgBfORWD9qVrcID94poCcYBOsR+Ha/KVAz1iN8ueLpL3cDJPkZaRcA
M4sPHiXCj6kw4g68LejgiN9+ec6vd68lHmPrtZwoanDP+JCOthatvnPBto9+9ocPcWWMKqg4
DndelYK4oIeLw2Q/vUng3SajOXHkk5OFU17r6rSok96YfNDXBewrGVxwr+vqVidnYxYG5Sfa
Sm3WLY9MAimNrzdjB0</vt:lpwstr>
  </property>
  <property fmtid="{D5CDD505-2E9C-101B-9397-08002B2CF9AE}" pid="22" name="_2015_ms_pID_7253431">
    <vt:lpwstr>/2as3+HobeghO4MmIe7ZqfhUZ82KKk9T2/XsrULfzbSEbrXniszp4y
6eaAttDYQcWssXe8PvFXz7DQNTwnjgRClH7AbkxSwqb6wwQIV1PQQH/FqfuWiNVSYOEQbFCh
/WyYBGqDNDfogMwy6Kt56xeu1ke3lRvJKTsz4K/H1eP2RWmDTCWi2+uaGuxrFEoUmU0uS7Bm
FqcS/spgXe7zSALkSghdqdFNmQAzWRNPX5hg</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